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01C99"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01C99" w:rsidRPr="00B01C99">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B01C99"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1C99">
        <w:rPr>
          <w:rFonts w:ascii="GHEA Grapalat" w:hAnsi="GHEA Grapalat"/>
          <w:i w:val="0"/>
          <w:sz w:val="24"/>
          <w:szCs w:val="24"/>
        </w:rPr>
        <w:t xml:space="preserve">Комиссии от 21-ого мая  </w:t>
      </w:r>
      <w:r w:rsidRPr="009044F1">
        <w:rPr>
          <w:rFonts w:ascii="GHEA Grapalat" w:hAnsi="GHEA Grapalat"/>
          <w:i w:val="0"/>
          <w:sz w:val="24"/>
          <w:szCs w:val="24"/>
        </w:rPr>
        <w:t xml:space="preserve"> 20</w:t>
      </w:r>
      <w:r w:rsidR="00B01C99" w:rsidRPr="00B01C99">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B01C99" w:rsidRPr="00B01C99">
        <w:rPr>
          <w:rFonts w:ascii="GHEA Grapalat" w:hAnsi="GHEA Grapalat"/>
          <w:i w:val="0"/>
          <w:sz w:val="24"/>
          <w:szCs w:val="24"/>
        </w:rPr>
        <w:t>16</w:t>
      </w:r>
    </w:p>
    <w:p w:rsidR="005B5452" w:rsidRPr="009514D2" w:rsidRDefault="0006703E" w:rsidP="005B5452">
      <w:pPr>
        <w:ind w:firstLine="720"/>
        <w:jc w:val="center"/>
        <w:rPr>
          <w:rFonts w:ascii="GHEA Grapalat" w:hAnsi="GHEA Grapalat" w:cstheme="minorHAnsi"/>
          <w:sz w:val="20"/>
          <w:szCs w:val="20"/>
          <w:lang w:val="af-ZA"/>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91042F" w:rsidRPr="009044F1" w:rsidRDefault="0091042F" w:rsidP="005B5452">
      <w:pPr>
        <w:pStyle w:val="a3"/>
        <w:widowControl w:val="0"/>
        <w:spacing w:after="160" w:line="240" w:lineRule="auto"/>
        <w:ind w:firstLine="0"/>
        <w:jc w:val="center"/>
        <w:rPr>
          <w:rFonts w:ascii="GHEA Grapalat" w:hAnsi="GHEA Grapalat"/>
          <w:i w:val="0"/>
          <w:sz w:val="24"/>
          <w:szCs w:val="24"/>
        </w:rPr>
      </w:pPr>
    </w:p>
    <w:p w:rsidR="00642EFE" w:rsidRPr="00CA7391" w:rsidRDefault="00CA7391" w:rsidP="00CA7391">
      <w:pPr>
        <w:pStyle w:val="a3"/>
        <w:widowControl w:val="0"/>
        <w:tabs>
          <w:tab w:val="left" w:pos="7230"/>
        </w:tabs>
        <w:spacing w:after="160" w:line="240" w:lineRule="auto"/>
        <w:rPr>
          <w:rFonts w:ascii="GHEA Grapalat" w:hAnsi="GHEA Grapalat"/>
          <w:i w:val="0"/>
          <w:sz w:val="16"/>
          <w:szCs w:val="16"/>
        </w:rPr>
      </w:pPr>
      <w:r w:rsidRPr="004175F1">
        <w:rPr>
          <w:rFonts w:ascii="GHEA Grapalat" w:hAnsi="GHEA Grapalat"/>
          <w:i w:val="0"/>
          <w:sz w:val="24"/>
          <w:szCs w:val="24"/>
        </w:rPr>
        <w:t xml:space="preserve">Заказчик </w:t>
      </w:r>
      <w:r w:rsidRPr="008450D2">
        <w:rPr>
          <w:rFonts w:ascii="GHEA Grapalat" w:hAnsi="GHEA Grapalat"/>
          <w:i w:val="0"/>
          <w:sz w:val="24"/>
          <w:szCs w:val="24"/>
        </w:rPr>
        <w:t>муниципалитет Амасии</w:t>
      </w:r>
      <w:r w:rsidRPr="009044F1">
        <w:rPr>
          <w:rFonts w:ascii="GHEA Grapalat" w:hAnsi="GHEA Grapalat"/>
          <w:i w:val="0"/>
          <w:sz w:val="24"/>
          <w:szCs w:val="24"/>
        </w:rPr>
        <w:t xml:space="preserve"> </w:t>
      </w:r>
      <w:r w:rsidRPr="004175F1">
        <w:rPr>
          <w:rFonts w:ascii="GHEA Grapalat" w:hAnsi="GHEA Grapalat"/>
          <w:i w:val="0"/>
          <w:sz w:val="24"/>
          <w:szCs w:val="24"/>
        </w:rPr>
        <w:t xml:space="preserve">, находящийся по </w:t>
      </w:r>
      <w:r w:rsidRPr="008450D2">
        <w:rPr>
          <w:rFonts w:ascii="GHEA Grapalat" w:hAnsi="GHEA Grapalat"/>
          <w:i w:val="0"/>
          <w:sz w:val="24"/>
          <w:szCs w:val="24"/>
        </w:rPr>
        <w:t xml:space="preserve">РА, Ширакский область, село Амасия, улица 26, здание </w:t>
      </w:r>
      <w:r>
        <w:rPr>
          <w:rFonts w:ascii="GHEA Grapalat" w:hAnsi="GHEA Grapalat"/>
          <w:i w:val="0"/>
          <w:sz w:val="24"/>
          <w:szCs w:val="24"/>
        </w:rPr>
        <w:t>19</w:t>
      </w:r>
      <w:r w:rsidRPr="00A61357">
        <w:rPr>
          <w:rFonts w:ascii="GHEA Grapalat" w:hAnsi="GHEA Grapalat"/>
          <w:i w:val="0"/>
          <w:sz w:val="24"/>
          <w:szCs w:val="24"/>
        </w:rPr>
        <w:t xml:space="preserve"> </w:t>
      </w:r>
      <w:r w:rsidRPr="004175F1">
        <w:rPr>
          <w:rFonts w:ascii="GHEA Grapalat" w:hAnsi="GHEA Grapalat"/>
          <w:i w:val="0"/>
          <w:sz w:val="24"/>
          <w:szCs w:val="24"/>
        </w:rPr>
        <w:t>адресу</w:t>
      </w:r>
      <w:r w:rsidRPr="007B0562">
        <w:rPr>
          <w:rFonts w:ascii="GHEA Grapalat" w:hAnsi="GHEA Grapalat"/>
          <w:i w:val="0"/>
          <w:sz w:val="24"/>
          <w:szCs w:val="24"/>
        </w:rPr>
        <w:t xml:space="preserve"> объявляет </w:t>
      </w:r>
      <w:r w:rsidRPr="00987694">
        <w:rPr>
          <w:rFonts w:ascii="GHEA Grapalat" w:hAnsi="GHEA Grapalat"/>
          <w:i w:val="0"/>
          <w:sz w:val="24"/>
          <w:szCs w:val="24"/>
        </w:rPr>
        <w:t>запрос котировок</w:t>
      </w:r>
      <w:r w:rsidR="00A12C95" w:rsidRPr="004775ED">
        <w:rPr>
          <w:rFonts w:ascii="GHEA Grapalat" w:hAnsi="GHEA Grapalat"/>
          <w:sz w:val="16"/>
          <w:szCs w:val="16"/>
        </w:rPr>
        <w:t>)</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r w:rsidRPr="00CA7391">
        <w:rPr>
          <w:rFonts w:ascii="GHEA Grapalat" w:hAnsi="GHEA Grapalat"/>
          <w:i w:val="0"/>
          <w:sz w:val="16"/>
          <w:szCs w:val="16"/>
        </w:rPr>
        <w:t xml:space="preserve"> </w:t>
      </w:r>
      <w:r w:rsidR="00642EFE" w:rsidRPr="007B0562">
        <w:rPr>
          <w:rFonts w:ascii="GHEA Grapalat" w:hAnsi="GHEA Grapalat"/>
          <w:i w:val="0"/>
          <w:sz w:val="24"/>
          <w:szCs w:val="24"/>
        </w:rPr>
        <w:t xml:space="preserve">объявляет </w:t>
      </w:r>
      <w:r w:rsidRPr="00CA7391">
        <w:rPr>
          <w:rFonts w:ascii="GHEA Grapalat" w:hAnsi="GHEA Grapalat"/>
          <w:i w:val="0"/>
          <w:sz w:val="24"/>
          <w:szCs w:val="24"/>
        </w:rPr>
        <w:t xml:space="preserve">запрос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75A97" w:rsidRPr="00075A97">
        <w:rPr>
          <w:rFonts w:ascii="GHEA Grapalat" w:hAnsi="GHEA Grapalat"/>
          <w:i w:val="0"/>
          <w:spacing w:val="6"/>
          <w:sz w:val="24"/>
          <w:szCs w:val="24"/>
        </w:rPr>
        <w:t>Подписать контракт на предоставление услуг по техническому надзору и консультированию по качеству строительных работ для нужд общины Амасия Республики Армения.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75A97">
        <w:rPr>
          <w:rFonts w:ascii="GHEA Grapalat" w:hAnsi="GHEA Grapalat"/>
          <w:i w:val="0"/>
          <w:sz w:val="24"/>
          <w:szCs w:val="24"/>
        </w:rPr>
        <w:t>15</w:t>
      </w:r>
      <w:r w:rsidR="00075A97" w:rsidRPr="00075A97">
        <w:rPr>
          <w:rFonts w:ascii="GHEA Grapalat" w:hAnsi="GHEA Grapalat"/>
          <w:i w:val="0"/>
          <w:sz w:val="24"/>
          <w:szCs w:val="24"/>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075A97" w:rsidRPr="00075A97">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75A97" w:rsidRPr="00075A97">
        <w:rPr>
          <w:rFonts w:ascii="GHEA Grapalat" w:hAnsi="GHEA Grapalat"/>
          <w:i w:val="0"/>
          <w:sz w:val="24"/>
          <w:szCs w:val="24"/>
        </w:rPr>
        <w:t>15-00</w:t>
      </w:r>
      <w:r w:rsidR="00075A97">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075A97" w:rsidRDefault="00075A97" w:rsidP="00B46D58">
      <w:pPr>
        <w:pStyle w:val="a3"/>
        <w:widowControl w:val="0"/>
        <w:spacing w:after="160" w:line="240" w:lineRule="auto"/>
        <w:ind w:left="993" w:firstLine="0"/>
        <w:rPr>
          <w:rFonts w:ascii="GHEA Grapalat" w:hAnsi="GHEA Grapalat"/>
          <w:i w:val="0"/>
          <w:sz w:val="16"/>
          <w:szCs w:val="16"/>
        </w:rPr>
      </w:pPr>
      <w:r w:rsidRPr="00075A97">
        <w:rPr>
          <w:rFonts w:ascii="GHEA Grapalat" w:hAnsi="GHEA Grapalat"/>
          <w:i w:val="0"/>
          <w:sz w:val="24"/>
          <w:szCs w:val="24"/>
        </w:rPr>
        <w:t>Артеняан Карине.</w:t>
      </w:r>
    </w:p>
    <w:p w:rsidR="00754697" w:rsidRPr="009044F1" w:rsidRDefault="00754697" w:rsidP="00075A97">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075A97">
        <w:rPr>
          <w:rFonts w:ascii="GHEA Grapalat" w:hAnsi="GHEA Grapalat"/>
          <w:i w:val="0"/>
          <w:sz w:val="24"/>
          <w:szCs w:val="24"/>
        </w:rPr>
        <w:t xml:space="preserve"> 094086969</w:t>
      </w:r>
    </w:p>
    <w:p w:rsidR="00754697" w:rsidRPr="009044F1" w:rsidRDefault="00754697" w:rsidP="00075A97">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075A97">
        <w:rPr>
          <w:rFonts w:ascii="GHEA Grapalat" w:hAnsi="GHEA Grapalat"/>
          <w:i w:val="0"/>
          <w:sz w:val="24"/>
          <w:szCs w:val="24"/>
        </w:rPr>
        <w:t xml:space="preserve">тронная почта </w:t>
      </w:r>
    </w:p>
    <w:p w:rsidR="00754697" w:rsidRPr="009044F1" w:rsidRDefault="00754697" w:rsidP="00075A97">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075A97" w:rsidRPr="00075A97">
        <w:rPr>
          <w:rFonts w:ascii="GHEA Grapalat" w:hAnsi="GHEA Grapalat"/>
          <w:i w:val="0"/>
          <w:sz w:val="24"/>
          <w:szCs w:val="24"/>
        </w:rPr>
        <w:t>Муниципалитет  Амасия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075A97" w:rsidRDefault="00075A97" w:rsidP="00B46D58">
      <w:pPr>
        <w:pStyle w:val="aa"/>
        <w:widowControl w:val="0"/>
        <w:spacing w:after="160"/>
        <w:ind w:right="-7" w:firstLine="567"/>
        <w:jc w:val="center"/>
        <w:rPr>
          <w:rFonts w:ascii="GHEA Grapalat" w:hAnsi="GHEA Grapalat"/>
          <w:lang w:val="en-US"/>
        </w:rPr>
      </w:pPr>
      <w:r>
        <w:rPr>
          <w:rFonts w:ascii="GHEA Grapalat" w:hAnsi="GHEA Grapalat"/>
          <w:lang w:val="en-US"/>
        </w:rPr>
        <w:t>МИНИЦИПАЛИТЕТ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3164C9" w:rsidRDefault="00096865" w:rsidP="00B46D58">
      <w:pPr>
        <w:pStyle w:val="aa"/>
        <w:widowControl w:val="0"/>
        <w:spacing w:after="160"/>
        <w:ind w:right="-7" w:firstLine="567"/>
        <w:jc w:val="center"/>
        <w:rPr>
          <w:rFonts w:ascii="GHEA Grapalat" w:hAnsi="GHEA Grapalat" w:cs="Sylfaen"/>
          <w:b/>
          <w:sz w:val="28"/>
          <w:szCs w:val="28"/>
        </w:rPr>
      </w:pPr>
    </w:p>
    <w:p w:rsidR="00CE0D95" w:rsidRPr="003164C9" w:rsidRDefault="003164C9" w:rsidP="00B46D58">
      <w:pPr>
        <w:pStyle w:val="aa"/>
        <w:widowControl w:val="0"/>
        <w:spacing w:after="160"/>
        <w:ind w:right="-7" w:firstLine="567"/>
        <w:jc w:val="center"/>
        <w:rPr>
          <w:rFonts w:ascii="GHEA Grapalat" w:hAnsi="GHEA Grapalat"/>
          <w:b/>
          <w:sz w:val="28"/>
          <w:szCs w:val="28"/>
        </w:rPr>
      </w:pPr>
      <w:r w:rsidRPr="003164C9">
        <w:rPr>
          <w:rFonts w:ascii="GHEA Grapalat" w:hAnsi="GHEA Grapalat" w:cs="Sylfaen"/>
          <w:b/>
          <w:sz w:val="28"/>
          <w:szCs w:val="28"/>
        </w:rPr>
        <w:t>Запрос предложений на оказание консультационных услуг по техническому надзору для нужд муниципалитета Амасия.</w:t>
      </w:r>
    </w:p>
    <w:p w:rsidR="00CE0D95" w:rsidRPr="003164C9" w:rsidRDefault="00CE0D95" w:rsidP="00B46D58">
      <w:pPr>
        <w:pStyle w:val="aa"/>
        <w:widowControl w:val="0"/>
        <w:spacing w:after="160"/>
        <w:ind w:right="-7" w:firstLine="567"/>
        <w:jc w:val="center"/>
        <w:rPr>
          <w:rFonts w:ascii="GHEA Grapalat" w:hAnsi="GHEA Grapalat"/>
          <w:b/>
          <w:sz w:val="28"/>
          <w:szCs w:val="28"/>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164C9" w:rsidRPr="003164C9" w:rsidRDefault="003164C9" w:rsidP="003164C9">
      <w:pPr>
        <w:pStyle w:val="aa"/>
        <w:widowControl w:val="0"/>
        <w:spacing w:after="160"/>
        <w:ind w:right="-7" w:firstLine="567"/>
        <w:jc w:val="center"/>
        <w:rPr>
          <w:rFonts w:ascii="GHEA Grapalat" w:hAnsi="GHEA Grapalat" w:cs="Sylfaen"/>
          <w:b/>
          <w:sz w:val="28"/>
          <w:szCs w:val="28"/>
        </w:rPr>
      </w:pPr>
    </w:p>
    <w:p w:rsidR="003164C9" w:rsidRPr="003164C9" w:rsidRDefault="003164C9" w:rsidP="003164C9">
      <w:pPr>
        <w:pStyle w:val="aa"/>
        <w:widowControl w:val="0"/>
        <w:spacing w:after="160"/>
        <w:ind w:right="-7" w:firstLine="567"/>
        <w:jc w:val="center"/>
        <w:rPr>
          <w:rFonts w:ascii="GHEA Grapalat" w:hAnsi="GHEA Grapalat"/>
          <w:b/>
          <w:sz w:val="28"/>
          <w:szCs w:val="28"/>
        </w:rPr>
      </w:pPr>
      <w:r w:rsidRPr="003164C9">
        <w:rPr>
          <w:rFonts w:ascii="GHEA Grapalat" w:hAnsi="GHEA Grapalat" w:cs="Sylfaen"/>
          <w:b/>
          <w:sz w:val="28"/>
          <w:szCs w:val="28"/>
        </w:rPr>
        <w:t>Запрос предложений на оказание консультационных услуг по техническому надзору для нужд муниципалитета Амасия.</w:t>
      </w:r>
    </w:p>
    <w:p w:rsidR="003164C9" w:rsidRPr="003164C9" w:rsidRDefault="003164C9" w:rsidP="003164C9">
      <w:pPr>
        <w:pStyle w:val="aa"/>
        <w:widowControl w:val="0"/>
        <w:spacing w:after="160"/>
        <w:ind w:right="-7" w:firstLine="567"/>
        <w:jc w:val="center"/>
        <w:rPr>
          <w:rFonts w:ascii="GHEA Grapalat" w:hAnsi="GHEA Grapalat"/>
          <w:b/>
          <w:sz w:val="28"/>
          <w:szCs w:val="28"/>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164C9" w:rsidRPr="003A407D">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5B5452"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B5452" w:rsidRPr="005B545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A407D" w:rsidRPr="003A407D">
        <w:rPr>
          <w:rFonts w:ascii="GHEA Grapalat" w:hAnsi="GHEA Grapalat"/>
          <w:i w:val="0"/>
          <w:sz w:val="24"/>
          <w:szCs w:val="24"/>
        </w:rPr>
        <w:t>1.1 Предметом закупки является приобретение консультационных услуг по техническому контролю (далее именуемых «Услуга») для нужд муниципалитета Амасии, которые сгруппированы в «2» лота:</w:t>
      </w:r>
    </w:p>
    <w:tbl>
      <w:tblPr>
        <w:tblW w:w="10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8826"/>
      </w:tblGrid>
      <w:tr w:rsidR="005A3FB1" w:rsidRPr="009514D2" w:rsidTr="005A3FB1">
        <w:trPr>
          <w:trHeight w:val="128"/>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5A3FB1" w:rsidRPr="005A3FB1" w:rsidRDefault="005A3FB1" w:rsidP="00A40875">
            <w:pPr>
              <w:pStyle w:val="af4"/>
              <w:rPr>
                <w:rFonts w:ascii="GHEA Grapalat" w:hAnsi="GHEA Grapalat"/>
                <w:sz w:val="20"/>
                <w:szCs w:val="20"/>
                <w:lang w:val="en-US"/>
              </w:rPr>
            </w:pPr>
            <w:r w:rsidRPr="005A3FB1">
              <w:rPr>
                <w:rFonts w:ascii="GHEA Grapalat" w:hAnsi="GHEA Grapalat"/>
                <w:sz w:val="20"/>
                <w:szCs w:val="20"/>
                <w:lang w:val="en-US"/>
              </w:rPr>
              <w:t>лот</w:t>
            </w:r>
          </w:p>
        </w:tc>
        <w:tc>
          <w:tcPr>
            <w:tcW w:w="8826" w:type="dxa"/>
            <w:vMerge w:val="restart"/>
            <w:tcBorders>
              <w:top w:val="single" w:sz="4" w:space="0" w:color="auto"/>
              <w:left w:val="single" w:sz="4" w:space="0" w:color="auto"/>
              <w:bottom w:val="single" w:sz="4" w:space="0" w:color="auto"/>
              <w:right w:val="single" w:sz="4" w:space="0" w:color="auto"/>
            </w:tcBorders>
            <w:vAlign w:val="center"/>
            <w:hideMark/>
          </w:tcPr>
          <w:p w:rsidR="005A3FB1" w:rsidRPr="005A3FB1" w:rsidRDefault="005A3FB1" w:rsidP="00A40875">
            <w:pPr>
              <w:pStyle w:val="af4"/>
              <w:rPr>
                <w:rFonts w:ascii="GHEA Grapalat" w:hAnsi="GHEA Grapalat"/>
                <w:sz w:val="20"/>
                <w:szCs w:val="20"/>
                <w:lang w:val="en-US"/>
              </w:rPr>
            </w:pPr>
            <w:r w:rsidRPr="005A3FB1">
              <w:rPr>
                <w:rFonts w:ascii="GHEA Grapalat" w:hAnsi="GHEA Grapalat"/>
                <w:sz w:val="20"/>
                <w:szCs w:val="20"/>
                <w:lang w:val="en-US"/>
              </w:rPr>
              <w:t>Назжание лотов</w:t>
            </w:r>
          </w:p>
        </w:tc>
      </w:tr>
      <w:tr w:rsidR="005A3FB1" w:rsidRPr="009514D2" w:rsidTr="005A3FB1">
        <w:trPr>
          <w:trHeight w:val="151"/>
        </w:trPr>
        <w:tc>
          <w:tcPr>
            <w:tcW w:w="567" w:type="dxa"/>
            <w:tcBorders>
              <w:top w:val="single" w:sz="4" w:space="0" w:color="auto"/>
              <w:left w:val="single" w:sz="4" w:space="0" w:color="auto"/>
              <w:bottom w:val="single" w:sz="4" w:space="0" w:color="auto"/>
              <w:right w:val="single" w:sz="4" w:space="0" w:color="auto"/>
            </w:tcBorders>
            <w:vAlign w:val="center"/>
            <w:hideMark/>
          </w:tcPr>
          <w:p w:rsidR="005A3FB1" w:rsidRPr="005A3FB1" w:rsidRDefault="005A3FB1" w:rsidP="00A40875">
            <w:pPr>
              <w:pStyle w:val="af4"/>
              <w:rPr>
                <w:rFonts w:ascii="GHEA Grapalat" w:hAnsi="GHEA Grapalat"/>
                <w:sz w:val="20"/>
                <w:szCs w:val="20"/>
              </w:rPr>
            </w:pPr>
            <w:r w:rsidRPr="005A3FB1">
              <w:rPr>
                <w:rFonts w:ascii="GHEA Grapalat" w:hAnsi="GHEA Grapalat"/>
                <w:sz w:val="20"/>
                <w:szCs w:val="20"/>
              </w:rPr>
              <w:t>номер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5A3FB1" w:rsidRPr="005A3FB1" w:rsidRDefault="005A3FB1" w:rsidP="00A40875">
            <w:pPr>
              <w:pStyle w:val="af4"/>
              <w:rPr>
                <w:rFonts w:ascii="GHEA Grapalat" w:hAnsi="GHEA Grapalat"/>
                <w:sz w:val="20"/>
                <w:szCs w:val="20"/>
                <w:lang w:val="en-US"/>
              </w:rPr>
            </w:pPr>
            <w:r w:rsidRPr="005A3FB1">
              <w:rPr>
                <w:rFonts w:ascii="GHEA Grapalat" w:hAnsi="GHEA Grapalat"/>
                <w:sz w:val="20"/>
                <w:szCs w:val="20"/>
              </w:rPr>
              <w:t xml:space="preserve">Цена </w:t>
            </w:r>
            <w:r w:rsidRPr="005A3FB1">
              <w:rPr>
                <w:rFonts w:ascii="GHEA Grapalat" w:hAnsi="GHEA Grapalat"/>
                <w:sz w:val="20"/>
                <w:szCs w:val="20"/>
                <w:lang w:val="en-US"/>
              </w:rPr>
              <w:t>закупки</w:t>
            </w:r>
          </w:p>
        </w:tc>
        <w:tc>
          <w:tcPr>
            <w:tcW w:w="8826" w:type="dxa"/>
            <w:vMerge/>
            <w:tcBorders>
              <w:top w:val="single" w:sz="4" w:space="0" w:color="auto"/>
              <w:left w:val="single" w:sz="4" w:space="0" w:color="auto"/>
              <w:bottom w:val="single" w:sz="4" w:space="0" w:color="auto"/>
              <w:right w:val="single" w:sz="4" w:space="0" w:color="auto"/>
            </w:tcBorders>
            <w:vAlign w:val="center"/>
            <w:hideMark/>
          </w:tcPr>
          <w:p w:rsidR="005A3FB1" w:rsidRPr="005A3FB1" w:rsidRDefault="005A3FB1" w:rsidP="00A40875">
            <w:pPr>
              <w:rPr>
                <w:rFonts w:ascii="GHEA Grapalat" w:hAnsi="GHEA Grapalat" w:cstheme="minorHAnsi"/>
                <w:bCs/>
                <w:i/>
                <w:iCs/>
                <w:sz w:val="20"/>
                <w:szCs w:val="20"/>
                <w:lang w:val="af-ZA"/>
              </w:rPr>
            </w:pPr>
          </w:p>
        </w:tc>
      </w:tr>
      <w:tr w:rsidR="005A3FB1" w:rsidRPr="009514D2" w:rsidTr="005A3FB1">
        <w:trPr>
          <w:trHeight w:val="345"/>
        </w:trPr>
        <w:tc>
          <w:tcPr>
            <w:tcW w:w="567" w:type="dxa"/>
            <w:vMerge w:val="restart"/>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r w:rsidRPr="005A3FB1">
              <w:rPr>
                <w:rFonts w:ascii="GHEA Grapalat" w:hAnsi="GHEA Grapalat"/>
                <w:sz w:val="20"/>
                <w:szCs w:val="20"/>
              </w:rPr>
              <w:t>1</w:t>
            </w:r>
          </w:p>
        </w:tc>
        <w:tc>
          <w:tcPr>
            <w:tcW w:w="1134" w:type="dxa"/>
            <w:vMerge w:val="restart"/>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r w:rsidRPr="005A3FB1">
              <w:rPr>
                <w:rFonts w:ascii="GHEA Grapalat" w:hAnsi="GHEA Grapalat"/>
                <w:sz w:val="20"/>
                <w:szCs w:val="20"/>
              </w:rPr>
              <w:t>3</w:t>
            </w:r>
            <w:r w:rsidRPr="005A3FB1">
              <w:rPr>
                <w:rFonts w:ascii="Calibri" w:hAnsi="Calibri" w:cs="Calibri"/>
                <w:sz w:val="20"/>
                <w:szCs w:val="20"/>
              </w:rPr>
              <w:t> </w:t>
            </w:r>
            <w:r w:rsidRPr="005A3FB1">
              <w:rPr>
                <w:rFonts w:ascii="GHEA Grapalat" w:hAnsi="GHEA Grapalat"/>
                <w:sz w:val="20"/>
                <w:szCs w:val="20"/>
              </w:rPr>
              <w:t>063 611</w:t>
            </w: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jc w:val="both"/>
              <w:rPr>
                <w:rFonts w:ascii="GHEA Grapalat" w:hAnsi="GHEA Grapalat"/>
                <w:sz w:val="20"/>
                <w:szCs w:val="20"/>
                <w:vertAlign w:val="subscript"/>
                <w:lang w:val="af-ZA"/>
              </w:rPr>
            </w:pPr>
            <w:r w:rsidRPr="00FD5374">
              <w:rPr>
                <w:rFonts w:ascii="GHEA Grapalat" w:hAnsi="GHEA Grapalat" w:cstheme="minorHAnsi"/>
                <w:sz w:val="20"/>
                <w:szCs w:val="20"/>
              </w:rPr>
              <w:t>Закупка услуг по техническому надзору и консультированию для капитального ремонта участка общественной значимости /0,35 км/ от школы в поселке Гташен общины Амасия, Ширакской области Республики Армения, до региональной автомагистрали Т-7-8/Т-7-37/-Гташен Камхут -/Т-7-37</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jc w:val="both"/>
              <w:rPr>
                <w:rFonts w:ascii="GHEA Grapalat" w:hAnsi="GHEA Grapalat"/>
                <w:sz w:val="20"/>
                <w:szCs w:val="20"/>
                <w:vertAlign w:val="subscript"/>
                <w:lang w:val="af-ZA"/>
              </w:rPr>
            </w:pPr>
            <w:r w:rsidRPr="00FD5374">
              <w:rPr>
                <w:rFonts w:ascii="GHEA Grapalat" w:hAnsi="GHEA Grapalat" w:cstheme="minorHAnsi"/>
                <w:sz w:val="20"/>
                <w:szCs w:val="20"/>
              </w:rPr>
              <w:t>Закупка услуг по техническому надзору и консультированию при проведении асфальтоукладочных работ на 19-й улице поселка Амасия, общины Амасия, Ширакской области Республики Армения.</w:t>
            </w:r>
          </w:p>
        </w:tc>
      </w:tr>
      <w:tr w:rsidR="005A3FB1" w:rsidRPr="009514D2" w:rsidTr="005A3FB1">
        <w:trPr>
          <w:trHeight w:val="74"/>
        </w:trPr>
        <w:tc>
          <w:tcPr>
            <w:tcW w:w="567" w:type="dxa"/>
            <w:vMerge w:val="restart"/>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r w:rsidRPr="005A3FB1">
              <w:rPr>
                <w:rFonts w:ascii="GHEA Grapalat" w:hAnsi="GHEA Grapalat"/>
                <w:sz w:val="20"/>
                <w:szCs w:val="20"/>
              </w:rPr>
              <w:t>2</w:t>
            </w:r>
          </w:p>
        </w:tc>
        <w:tc>
          <w:tcPr>
            <w:tcW w:w="1134" w:type="dxa"/>
            <w:vMerge w:val="restart"/>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r w:rsidRPr="005A3FB1">
              <w:rPr>
                <w:rFonts w:ascii="GHEA Grapalat" w:hAnsi="GHEA Grapalat"/>
                <w:sz w:val="20"/>
                <w:szCs w:val="20"/>
              </w:rPr>
              <w:t>1</w:t>
            </w:r>
            <w:r w:rsidRPr="005A3FB1">
              <w:rPr>
                <w:rFonts w:ascii="Calibri" w:hAnsi="Calibri" w:cs="Calibri"/>
                <w:sz w:val="20"/>
                <w:szCs w:val="20"/>
              </w:rPr>
              <w:t> </w:t>
            </w:r>
            <w:r w:rsidRPr="005A3FB1">
              <w:rPr>
                <w:rFonts w:ascii="GHEA Grapalat" w:hAnsi="GHEA Grapalat"/>
                <w:sz w:val="20"/>
                <w:szCs w:val="20"/>
              </w:rPr>
              <w:t>956 570</w:t>
            </w: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i/>
                <w:iCs/>
                <w:sz w:val="20"/>
                <w:szCs w:val="20"/>
                <w:lang w:val="af-ZA" w:eastAsia="en-GB"/>
              </w:rPr>
            </w:pPr>
            <w:r w:rsidRPr="00FD5374">
              <w:rPr>
                <w:rFonts w:ascii="GHEA Grapalat" w:hAnsi="GHEA Grapalat" w:cstheme="minorHAnsi"/>
                <w:color w:val="000000"/>
                <w:sz w:val="20"/>
                <w:szCs w:val="20"/>
                <w:shd w:val="clear" w:color="auto" w:fill="FFFFFF"/>
              </w:rPr>
              <w:t>Закупка услуг по техническому надзору и консультированию при строительстве сети уличного освещения в поселке Амасия общины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jc w:val="both"/>
              <w:rPr>
                <w:rFonts w:ascii="GHEA Grapalat" w:hAnsi="GHEA Grapalat" w:cstheme="minorHAnsi"/>
                <w: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Заришат,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Арденис,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Вогджи,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Бьюракн,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Бандиван,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Бердашен,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Хогмик,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sz w:val="20"/>
                <w:szCs w:val="20"/>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Зоракерт, община Амасия.</w:t>
            </w:r>
          </w:p>
        </w:tc>
      </w:tr>
      <w:tr w:rsidR="005A3FB1" w:rsidRPr="009514D2" w:rsidTr="005A3FB1">
        <w:trPr>
          <w:trHeight w:val="74"/>
        </w:trPr>
        <w:tc>
          <w:tcPr>
            <w:tcW w:w="567"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1134" w:type="dxa"/>
            <w:vMerge/>
            <w:tcBorders>
              <w:left w:val="single" w:sz="4" w:space="0" w:color="auto"/>
              <w:right w:val="single" w:sz="4" w:space="0" w:color="auto"/>
            </w:tcBorders>
            <w:vAlign w:val="center"/>
          </w:tcPr>
          <w:p w:rsidR="005A3FB1" w:rsidRPr="005A3FB1" w:rsidRDefault="005A3FB1" w:rsidP="00A40875">
            <w:pPr>
              <w:pStyle w:val="af4"/>
              <w:rPr>
                <w:rFonts w:ascii="GHEA Grapalat" w:hAnsi="GHEA Grapalat"/>
                <w:sz w:val="20"/>
                <w:szCs w:val="20"/>
              </w:rPr>
            </w:pPr>
          </w:p>
        </w:tc>
        <w:tc>
          <w:tcPr>
            <w:tcW w:w="8826" w:type="dxa"/>
            <w:tcBorders>
              <w:top w:val="single" w:sz="4" w:space="0" w:color="auto"/>
              <w:left w:val="single" w:sz="4" w:space="0" w:color="auto"/>
              <w:bottom w:val="single" w:sz="4" w:space="0" w:color="auto"/>
              <w:right w:val="single" w:sz="4" w:space="0" w:color="auto"/>
            </w:tcBorders>
            <w:vAlign w:val="center"/>
          </w:tcPr>
          <w:p w:rsidR="005A3FB1" w:rsidRPr="005A3FB1" w:rsidRDefault="00FD5374" w:rsidP="00A40875">
            <w:pPr>
              <w:ind w:left="360"/>
              <w:jc w:val="both"/>
              <w:rPr>
                <w:rFonts w:ascii="GHEA Grapalat" w:hAnsi="GHEA Grapalat" w:cstheme="minorHAnsi"/>
                <w:color w:val="000000"/>
                <w:sz w:val="20"/>
                <w:szCs w:val="20"/>
                <w:shd w:val="clear" w:color="auto" w:fill="FFFFFF"/>
                <w:lang w:val="hy-AM"/>
              </w:rPr>
            </w:pPr>
            <w:r w:rsidRPr="00FD537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Цагкут, община Амасия.</w:t>
            </w:r>
          </w:p>
        </w:tc>
      </w:tr>
    </w:tbl>
    <w:p w:rsidR="00096865" w:rsidRPr="009044F1" w:rsidRDefault="00816505" w:rsidP="00E7392B">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3261"/>
        <w:gridCol w:w="3028"/>
        <w:gridCol w:w="2322"/>
      </w:tblGrid>
      <w:tr w:rsidR="003D08B6" w:rsidTr="00032FD5">
        <w:tc>
          <w:tcPr>
            <w:tcW w:w="675" w:type="dxa"/>
          </w:tcPr>
          <w:p w:rsidR="003D08B6" w:rsidRDefault="003D08B6" w:rsidP="00032FD5">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032FD5">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032FD5">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032FD5">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032FD5">
        <w:tc>
          <w:tcPr>
            <w:tcW w:w="675" w:type="dxa"/>
          </w:tcPr>
          <w:p w:rsidR="003D08B6" w:rsidRDefault="003D08B6" w:rsidP="00032FD5">
            <w:pPr>
              <w:widowControl w:val="0"/>
              <w:tabs>
                <w:tab w:val="left" w:pos="1134"/>
              </w:tabs>
              <w:spacing w:after="160"/>
              <w:jc w:val="both"/>
              <w:rPr>
                <w:rFonts w:ascii="GHEA Grapalat" w:hAnsi="GHEA Grapalat"/>
                <w:color w:val="000000"/>
              </w:rPr>
            </w:pPr>
          </w:p>
        </w:tc>
        <w:tc>
          <w:tcPr>
            <w:tcW w:w="3261" w:type="dxa"/>
          </w:tcPr>
          <w:p w:rsidR="003D08B6" w:rsidRDefault="003D08B6" w:rsidP="00032FD5">
            <w:pPr>
              <w:widowControl w:val="0"/>
              <w:tabs>
                <w:tab w:val="left" w:pos="1134"/>
              </w:tabs>
              <w:spacing w:after="160"/>
              <w:jc w:val="both"/>
              <w:rPr>
                <w:rFonts w:ascii="GHEA Grapalat" w:hAnsi="GHEA Grapalat"/>
                <w:color w:val="000000"/>
              </w:rPr>
            </w:pPr>
          </w:p>
        </w:tc>
        <w:tc>
          <w:tcPr>
            <w:tcW w:w="3028" w:type="dxa"/>
          </w:tcPr>
          <w:p w:rsidR="003D08B6" w:rsidRDefault="003D08B6" w:rsidP="00032FD5">
            <w:pPr>
              <w:widowControl w:val="0"/>
              <w:tabs>
                <w:tab w:val="left" w:pos="1134"/>
              </w:tabs>
              <w:spacing w:after="160"/>
              <w:jc w:val="both"/>
              <w:rPr>
                <w:rFonts w:ascii="GHEA Grapalat" w:hAnsi="GHEA Grapalat"/>
                <w:color w:val="000000"/>
              </w:rPr>
            </w:pPr>
          </w:p>
        </w:tc>
        <w:tc>
          <w:tcPr>
            <w:tcW w:w="2322" w:type="dxa"/>
          </w:tcPr>
          <w:p w:rsidR="003D08B6" w:rsidRDefault="003D08B6" w:rsidP="00032FD5">
            <w:pPr>
              <w:widowControl w:val="0"/>
              <w:tabs>
                <w:tab w:val="left" w:pos="1134"/>
              </w:tabs>
              <w:spacing w:after="160"/>
              <w:jc w:val="both"/>
              <w:rPr>
                <w:rFonts w:ascii="GHEA Grapalat" w:hAnsi="GHEA Grapalat"/>
                <w:color w:val="000000"/>
              </w:rPr>
            </w:pPr>
          </w:p>
        </w:tc>
      </w:tr>
      <w:tr w:rsidR="003D08B6" w:rsidTr="00032FD5">
        <w:tc>
          <w:tcPr>
            <w:tcW w:w="675" w:type="dxa"/>
          </w:tcPr>
          <w:p w:rsidR="003D08B6" w:rsidRDefault="003D08B6" w:rsidP="00032FD5">
            <w:pPr>
              <w:widowControl w:val="0"/>
              <w:tabs>
                <w:tab w:val="left" w:pos="1134"/>
              </w:tabs>
              <w:spacing w:after="160"/>
              <w:jc w:val="both"/>
              <w:rPr>
                <w:rFonts w:ascii="GHEA Grapalat" w:hAnsi="GHEA Grapalat"/>
                <w:color w:val="000000"/>
              </w:rPr>
            </w:pPr>
          </w:p>
        </w:tc>
        <w:tc>
          <w:tcPr>
            <w:tcW w:w="3261" w:type="dxa"/>
          </w:tcPr>
          <w:p w:rsidR="003D08B6" w:rsidRDefault="003D08B6" w:rsidP="00032FD5">
            <w:pPr>
              <w:widowControl w:val="0"/>
              <w:tabs>
                <w:tab w:val="left" w:pos="1134"/>
              </w:tabs>
              <w:spacing w:after="160"/>
              <w:jc w:val="both"/>
              <w:rPr>
                <w:rFonts w:ascii="GHEA Grapalat" w:hAnsi="GHEA Grapalat"/>
                <w:color w:val="000000"/>
              </w:rPr>
            </w:pPr>
          </w:p>
        </w:tc>
        <w:tc>
          <w:tcPr>
            <w:tcW w:w="3028" w:type="dxa"/>
          </w:tcPr>
          <w:p w:rsidR="003D08B6" w:rsidRDefault="003D08B6" w:rsidP="00032FD5">
            <w:pPr>
              <w:widowControl w:val="0"/>
              <w:tabs>
                <w:tab w:val="left" w:pos="1134"/>
              </w:tabs>
              <w:spacing w:after="160"/>
              <w:jc w:val="both"/>
              <w:rPr>
                <w:rFonts w:ascii="GHEA Grapalat" w:hAnsi="GHEA Grapalat"/>
                <w:color w:val="000000"/>
              </w:rPr>
            </w:pPr>
          </w:p>
        </w:tc>
        <w:tc>
          <w:tcPr>
            <w:tcW w:w="2322" w:type="dxa"/>
          </w:tcPr>
          <w:p w:rsidR="003D08B6" w:rsidRDefault="003D08B6" w:rsidP="00032FD5">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383"/>
        <w:gridCol w:w="2123"/>
        <w:gridCol w:w="620"/>
        <w:gridCol w:w="1909"/>
        <w:gridCol w:w="2089"/>
        <w:gridCol w:w="2123"/>
        <w:gridCol w:w="1406"/>
      </w:tblGrid>
      <w:tr w:rsidR="003D08B6" w:rsidRPr="0057406B" w:rsidTr="00032FD5">
        <w:tc>
          <w:tcPr>
            <w:tcW w:w="456" w:type="dxa"/>
          </w:tcPr>
          <w:p w:rsidR="003D08B6" w:rsidRPr="00647288" w:rsidRDefault="003D08B6" w:rsidP="00032FD5">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032FD5">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D08B6" w:rsidRDefault="003D08B6" w:rsidP="00032FD5">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032FD5">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032FD5">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D08B6" w:rsidRPr="00647288" w:rsidRDefault="003D08B6" w:rsidP="00032FD5">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D08B6" w:rsidRPr="0057406B" w:rsidRDefault="003D08B6" w:rsidP="00032FD5">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D08B6" w:rsidRPr="00E7392B" w:rsidTr="00032FD5">
        <w:tc>
          <w:tcPr>
            <w:tcW w:w="456" w:type="dxa"/>
          </w:tcPr>
          <w:p w:rsidR="003D08B6" w:rsidRPr="00E7392B" w:rsidRDefault="00E7392B" w:rsidP="00032FD5">
            <w:pPr>
              <w:jc w:val="both"/>
              <w:rPr>
                <w:rFonts w:ascii="GHEA Grapalat" w:hAnsi="GHEA Grapalat" w:cs="Arial"/>
                <w:sz w:val="20"/>
                <w:lang w:val="en-US"/>
              </w:rPr>
            </w:pPr>
            <w:r>
              <w:rPr>
                <w:rFonts w:ascii="GHEA Grapalat" w:hAnsi="GHEA Grapalat" w:cs="Arial"/>
                <w:sz w:val="20"/>
                <w:lang w:val="en-US"/>
              </w:rPr>
              <w:t>1.</w:t>
            </w:r>
          </w:p>
        </w:tc>
        <w:tc>
          <w:tcPr>
            <w:tcW w:w="1790" w:type="dxa"/>
          </w:tcPr>
          <w:p w:rsidR="003D08B6" w:rsidRDefault="00E7392B" w:rsidP="00032FD5">
            <w:pPr>
              <w:jc w:val="both"/>
              <w:rPr>
                <w:rFonts w:ascii="GHEA Grapalat" w:hAnsi="GHEA Grapalat" w:cs="Arial"/>
                <w:sz w:val="20"/>
                <w:lang w:val="hy-AM"/>
              </w:rPr>
            </w:pPr>
            <w:r w:rsidRPr="00E7392B">
              <w:rPr>
                <w:rFonts w:ascii="GHEA Grapalat" w:hAnsi="GHEA Grapalat" w:cs="Arial"/>
                <w:sz w:val="20"/>
                <w:lang w:val="hy-AM"/>
              </w:rPr>
              <w:t>Успешно завершенные контракты на строительство и/или реконструкцию дорог, реализованные за последние 3 года, общая стоимость которых не должна быть меньше покупной цены, при этом стоимость хотя бы одного контракта должна составлять 70 процентов от покупной цены.</w:t>
            </w:r>
          </w:p>
        </w:tc>
        <w:tc>
          <w:tcPr>
            <w:tcW w:w="771" w:type="dxa"/>
          </w:tcPr>
          <w:p w:rsidR="003D08B6" w:rsidRDefault="003D08B6" w:rsidP="00032FD5">
            <w:pPr>
              <w:jc w:val="both"/>
              <w:rPr>
                <w:rFonts w:ascii="GHEA Grapalat" w:hAnsi="GHEA Grapalat" w:cs="Arial"/>
                <w:sz w:val="20"/>
                <w:lang w:val="hy-AM"/>
              </w:rPr>
            </w:pPr>
          </w:p>
        </w:tc>
        <w:tc>
          <w:tcPr>
            <w:tcW w:w="1428" w:type="dxa"/>
          </w:tcPr>
          <w:p w:rsidR="003D08B6" w:rsidRDefault="00E7392B" w:rsidP="00032FD5">
            <w:pPr>
              <w:jc w:val="both"/>
              <w:rPr>
                <w:rFonts w:ascii="GHEA Grapalat" w:hAnsi="GHEA Grapalat" w:cs="Arial"/>
                <w:sz w:val="20"/>
                <w:lang w:val="hy-AM"/>
              </w:rPr>
            </w:pPr>
            <w:r w:rsidRPr="00E7392B">
              <w:rPr>
                <w:rFonts w:ascii="GHEA Grapalat" w:hAnsi="GHEA Grapalat" w:cs="Arial"/>
                <w:sz w:val="20"/>
                <w:lang w:val="hy-AM"/>
              </w:rPr>
              <w:t>Копия договора, включая копию документа, подтверждающего завершение работ.</w:t>
            </w:r>
          </w:p>
        </w:tc>
        <w:tc>
          <w:tcPr>
            <w:tcW w:w="2089" w:type="dxa"/>
          </w:tcPr>
          <w:p w:rsidR="003D08B6" w:rsidRDefault="003D08B6" w:rsidP="00032FD5">
            <w:pPr>
              <w:jc w:val="both"/>
              <w:rPr>
                <w:rFonts w:ascii="GHEA Grapalat" w:hAnsi="GHEA Grapalat" w:cs="Arial"/>
                <w:sz w:val="20"/>
                <w:lang w:val="hy-AM"/>
              </w:rPr>
            </w:pPr>
          </w:p>
        </w:tc>
        <w:tc>
          <w:tcPr>
            <w:tcW w:w="1532" w:type="dxa"/>
          </w:tcPr>
          <w:p w:rsidR="003D08B6" w:rsidRDefault="00E7392B" w:rsidP="00032FD5">
            <w:pPr>
              <w:jc w:val="both"/>
              <w:rPr>
                <w:rFonts w:ascii="GHEA Grapalat" w:hAnsi="GHEA Grapalat" w:cs="Arial"/>
                <w:sz w:val="20"/>
                <w:lang w:val="hy-AM"/>
              </w:rPr>
            </w:pPr>
            <w:r w:rsidRPr="00E7392B">
              <w:rPr>
                <w:rFonts w:ascii="GHEA Grapalat" w:hAnsi="GHEA Grapalat" w:cstheme="minorHAnsi"/>
                <w:sz w:val="20"/>
                <w:szCs w:val="20"/>
                <w:lang w:val="hy-AM"/>
              </w:rPr>
              <w:t>Выполняемые работы обязательно должны включать работы, проводимые в рамках транспортных маршрутов, а также разрешений на водоснабжение и водоотведение.</w:t>
            </w:r>
          </w:p>
        </w:tc>
        <w:tc>
          <w:tcPr>
            <w:tcW w:w="2279" w:type="dxa"/>
          </w:tcPr>
          <w:p w:rsidR="003D08B6" w:rsidRDefault="003D08B6" w:rsidP="00032FD5">
            <w:pPr>
              <w:jc w:val="both"/>
              <w:rPr>
                <w:rFonts w:ascii="GHEA Grapalat" w:hAnsi="GHEA Grapalat" w:cs="Arial"/>
                <w:sz w:val="20"/>
                <w:lang w:val="hy-AM"/>
              </w:rPr>
            </w:pPr>
          </w:p>
        </w:tc>
      </w:tr>
      <w:tr w:rsidR="003D08B6" w:rsidRPr="00E7392B" w:rsidTr="00032FD5">
        <w:tc>
          <w:tcPr>
            <w:tcW w:w="456" w:type="dxa"/>
          </w:tcPr>
          <w:p w:rsidR="003D08B6" w:rsidRPr="00E7392B" w:rsidRDefault="00E7392B" w:rsidP="00032FD5">
            <w:pPr>
              <w:jc w:val="both"/>
              <w:rPr>
                <w:rFonts w:ascii="GHEA Grapalat" w:hAnsi="GHEA Grapalat" w:cs="Arial"/>
                <w:sz w:val="20"/>
                <w:lang w:val="en-US"/>
              </w:rPr>
            </w:pPr>
            <w:r>
              <w:rPr>
                <w:rFonts w:ascii="GHEA Grapalat" w:hAnsi="GHEA Grapalat" w:cs="Arial"/>
                <w:sz w:val="20"/>
                <w:lang w:val="en-US"/>
              </w:rPr>
              <w:t>2.</w:t>
            </w:r>
          </w:p>
        </w:tc>
        <w:tc>
          <w:tcPr>
            <w:tcW w:w="1790" w:type="dxa"/>
          </w:tcPr>
          <w:p w:rsidR="003D08B6" w:rsidRDefault="00E7392B" w:rsidP="00032FD5">
            <w:pPr>
              <w:jc w:val="both"/>
              <w:rPr>
                <w:rFonts w:ascii="GHEA Grapalat" w:hAnsi="GHEA Grapalat" w:cs="Arial"/>
                <w:sz w:val="20"/>
                <w:lang w:val="hy-AM"/>
              </w:rPr>
            </w:pPr>
            <w:r w:rsidRPr="00E7392B">
              <w:rPr>
                <w:rFonts w:ascii="GHEA Grapalat" w:hAnsi="GHEA Grapalat" w:cs="Arial"/>
                <w:sz w:val="20"/>
                <w:lang w:val="hy-AM"/>
              </w:rPr>
              <w:t xml:space="preserve">Успешно завершенные контракты на строительство и/или реконструкцию систем электроснабжения (внутреннее и внешнее электроснабжение, сети освещения, системы электроснабжения, фотоэлектрические и ветроэнергетические установки), реализованные за последние 3 года, общая стоимость которых не должна </w:t>
            </w:r>
            <w:r w:rsidRPr="00E7392B">
              <w:rPr>
                <w:rFonts w:ascii="GHEA Grapalat" w:hAnsi="GHEA Grapalat" w:cs="Arial"/>
                <w:sz w:val="20"/>
                <w:lang w:val="hy-AM"/>
              </w:rPr>
              <w:lastRenderedPageBreak/>
              <w:t>быть меньше закупочной цены, при этом стоимость хотя бы одного контракта должна составлять 70 процентов от закупочной цены.</w:t>
            </w:r>
          </w:p>
        </w:tc>
        <w:tc>
          <w:tcPr>
            <w:tcW w:w="771" w:type="dxa"/>
          </w:tcPr>
          <w:p w:rsidR="003D08B6" w:rsidRDefault="003D08B6" w:rsidP="00032FD5">
            <w:pPr>
              <w:jc w:val="both"/>
              <w:rPr>
                <w:rFonts w:ascii="GHEA Grapalat" w:hAnsi="GHEA Grapalat" w:cs="Arial"/>
                <w:sz w:val="20"/>
                <w:lang w:val="hy-AM"/>
              </w:rPr>
            </w:pPr>
          </w:p>
        </w:tc>
        <w:tc>
          <w:tcPr>
            <w:tcW w:w="1428" w:type="dxa"/>
          </w:tcPr>
          <w:p w:rsidR="003D08B6" w:rsidRDefault="000C2883" w:rsidP="00032FD5">
            <w:pPr>
              <w:jc w:val="both"/>
              <w:rPr>
                <w:rFonts w:ascii="GHEA Grapalat" w:hAnsi="GHEA Grapalat" w:cs="Arial"/>
                <w:sz w:val="20"/>
                <w:lang w:val="hy-AM"/>
              </w:rPr>
            </w:pPr>
            <w:r w:rsidRPr="000C2883">
              <w:rPr>
                <w:rFonts w:ascii="GHEA Grapalat" w:hAnsi="GHEA Grapalat" w:cstheme="minorHAnsi"/>
                <w:sz w:val="20"/>
                <w:szCs w:val="20"/>
                <w:lang w:val="hy-AM"/>
              </w:rPr>
              <w:t>Копия договора, включая копию документа, подтверждающего завершение работ.</w:t>
            </w:r>
          </w:p>
        </w:tc>
        <w:tc>
          <w:tcPr>
            <w:tcW w:w="2089" w:type="dxa"/>
          </w:tcPr>
          <w:p w:rsidR="003D08B6" w:rsidRDefault="003D08B6" w:rsidP="00032FD5">
            <w:pPr>
              <w:jc w:val="both"/>
              <w:rPr>
                <w:rFonts w:ascii="GHEA Grapalat" w:hAnsi="GHEA Grapalat" w:cs="Arial"/>
                <w:sz w:val="20"/>
                <w:lang w:val="hy-AM"/>
              </w:rPr>
            </w:pPr>
          </w:p>
        </w:tc>
        <w:tc>
          <w:tcPr>
            <w:tcW w:w="1532" w:type="dxa"/>
          </w:tcPr>
          <w:p w:rsidR="003D08B6" w:rsidRDefault="000C2883" w:rsidP="00032FD5">
            <w:pPr>
              <w:jc w:val="both"/>
              <w:rPr>
                <w:rFonts w:ascii="GHEA Grapalat" w:hAnsi="GHEA Grapalat" w:cs="Arial"/>
                <w:sz w:val="20"/>
                <w:lang w:val="hy-AM"/>
              </w:rPr>
            </w:pPr>
            <w:r w:rsidRPr="000C2883">
              <w:rPr>
                <w:rFonts w:ascii="GHEA Grapalat" w:hAnsi="GHEA Grapalat" w:cs="Arial"/>
                <w:sz w:val="20"/>
                <w:lang w:val="hy-AM"/>
              </w:rPr>
              <w:t>Выполняемые работы обязательно должны включать: работы по электроснабжению (внутреннее и внешнее электроснабжение, сети освещения, системы электроснабжения, фотоэлектрические и ветроэнергетические установки)), проводимые в рамках лицензии.</w:t>
            </w:r>
          </w:p>
        </w:tc>
        <w:tc>
          <w:tcPr>
            <w:tcW w:w="2279" w:type="dxa"/>
          </w:tcPr>
          <w:p w:rsidR="003D08B6" w:rsidRDefault="003D08B6" w:rsidP="00032FD5">
            <w:pPr>
              <w:jc w:val="both"/>
              <w:rPr>
                <w:rFonts w:ascii="GHEA Grapalat" w:hAnsi="GHEA Grapalat" w:cs="Arial"/>
                <w:sz w:val="20"/>
                <w:lang w:val="hy-AM"/>
              </w:rPr>
            </w:pPr>
          </w:p>
        </w:tc>
      </w:tr>
      <w:tr w:rsidR="003D08B6" w:rsidRPr="00E7392B" w:rsidTr="00032FD5">
        <w:tc>
          <w:tcPr>
            <w:tcW w:w="456" w:type="dxa"/>
          </w:tcPr>
          <w:p w:rsidR="003D08B6" w:rsidRDefault="003D08B6" w:rsidP="00032FD5">
            <w:pPr>
              <w:jc w:val="both"/>
              <w:rPr>
                <w:rFonts w:ascii="GHEA Grapalat" w:hAnsi="GHEA Grapalat" w:cs="Arial"/>
                <w:sz w:val="20"/>
                <w:lang w:val="hy-AM"/>
              </w:rPr>
            </w:pPr>
          </w:p>
        </w:tc>
        <w:tc>
          <w:tcPr>
            <w:tcW w:w="1790" w:type="dxa"/>
          </w:tcPr>
          <w:p w:rsidR="003D08B6" w:rsidRDefault="003D08B6" w:rsidP="00032FD5">
            <w:pPr>
              <w:jc w:val="both"/>
              <w:rPr>
                <w:rFonts w:ascii="GHEA Grapalat" w:hAnsi="GHEA Grapalat" w:cs="Arial"/>
                <w:sz w:val="20"/>
                <w:lang w:val="hy-AM"/>
              </w:rPr>
            </w:pPr>
          </w:p>
        </w:tc>
        <w:tc>
          <w:tcPr>
            <w:tcW w:w="771" w:type="dxa"/>
          </w:tcPr>
          <w:p w:rsidR="003D08B6" w:rsidRDefault="003D08B6" w:rsidP="00032FD5">
            <w:pPr>
              <w:jc w:val="both"/>
              <w:rPr>
                <w:rFonts w:ascii="GHEA Grapalat" w:hAnsi="GHEA Grapalat" w:cs="Arial"/>
                <w:sz w:val="20"/>
                <w:lang w:val="hy-AM"/>
              </w:rPr>
            </w:pPr>
          </w:p>
        </w:tc>
        <w:tc>
          <w:tcPr>
            <w:tcW w:w="1428" w:type="dxa"/>
          </w:tcPr>
          <w:p w:rsidR="003D08B6" w:rsidRDefault="003D08B6" w:rsidP="00032FD5">
            <w:pPr>
              <w:jc w:val="both"/>
              <w:rPr>
                <w:rFonts w:ascii="GHEA Grapalat" w:hAnsi="GHEA Grapalat" w:cs="Arial"/>
                <w:sz w:val="20"/>
                <w:lang w:val="hy-AM"/>
              </w:rPr>
            </w:pPr>
          </w:p>
        </w:tc>
        <w:tc>
          <w:tcPr>
            <w:tcW w:w="2089" w:type="dxa"/>
          </w:tcPr>
          <w:p w:rsidR="003D08B6" w:rsidRDefault="003D08B6" w:rsidP="00032FD5">
            <w:pPr>
              <w:jc w:val="both"/>
              <w:rPr>
                <w:rFonts w:ascii="GHEA Grapalat" w:hAnsi="GHEA Grapalat" w:cs="Arial"/>
                <w:sz w:val="20"/>
                <w:lang w:val="hy-AM"/>
              </w:rPr>
            </w:pPr>
          </w:p>
        </w:tc>
        <w:tc>
          <w:tcPr>
            <w:tcW w:w="1532" w:type="dxa"/>
          </w:tcPr>
          <w:p w:rsidR="003D08B6" w:rsidRDefault="003D08B6" w:rsidP="00032FD5">
            <w:pPr>
              <w:jc w:val="both"/>
              <w:rPr>
                <w:rFonts w:ascii="GHEA Grapalat" w:hAnsi="GHEA Grapalat" w:cs="Arial"/>
                <w:sz w:val="20"/>
                <w:lang w:val="hy-AM"/>
              </w:rPr>
            </w:pPr>
          </w:p>
        </w:tc>
        <w:tc>
          <w:tcPr>
            <w:tcW w:w="2279" w:type="dxa"/>
          </w:tcPr>
          <w:p w:rsidR="003D08B6" w:rsidRDefault="003D08B6" w:rsidP="00032FD5">
            <w:pPr>
              <w:jc w:val="both"/>
              <w:rPr>
                <w:rFonts w:ascii="GHEA Grapalat" w:hAnsi="GHEA Grapalat" w:cs="Arial"/>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
        <w:tblW w:w="10345" w:type="dxa"/>
        <w:tblLook w:val="04A0" w:firstRow="1" w:lastRow="0" w:firstColumn="1" w:lastColumn="0" w:noHBand="0" w:noVBand="1"/>
      </w:tblPr>
      <w:tblGrid>
        <w:gridCol w:w="535"/>
        <w:gridCol w:w="3753"/>
        <w:gridCol w:w="6057"/>
      </w:tblGrid>
      <w:tr w:rsidR="003D08B6" w:rsidRPr="00283823" w:rsidTr="00032FD5">
        <w:trPr>
          <w:trHeight w:val="422"/>
        </w:trPr>
        <w:tc>
          <w:tcPr>
            <w:tcW w:w="535" w:type="dxa"/>
          </w:tcPr>
          <w:p w:rsidR="003D08B6" w:rsidRPr="00647288" w:rsidRDefault="003D08B6" w:rsidP="00032FD5">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D08B6" w:rsidRPr="00283823" w:rsidRDefault="003D08B6" w:rsidP="00032FD5">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D08B6" w:rsidRPr="00283823" w:rsidRDefault="003D08B6" w:rsidP="00032FD5">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D08B6" w:rsidRPr="00E50F5C" w:rsidTr="00032FD5">
        <w:tc>
          <w:tcPr>
            <w:tcW w:w="535" w:type="dxa"/>
          </w:tcPr>
          <w:p w:rsidR="003D08B6" w:rsidRDefault="003D08B6" w:rsidP="00032FD5">
            <w:pPr>
              <w:jc w:val="both"/>
              <w:rPr>
                <w:rFonts w:ascii="GHEA Grapalat" w:hAnsi="GHEA Grapalat" w:cs="Arial Armenian"/>
                <w:sz w:val="20"/>
                <w:lang w:val="hy-AM"/>
              </w:rPr>
            </w:pPr>
          </w:p>
        </w:tc>
        <w:tc>
          <w:tcPr>
            <w:tcW w:w="3753" w:type="dxa"/>
          </w:tcPr>
          <w:p w:rsidR="003D08B6" w:rsidRPr="00283823" w:rsidRDefault="003D08B6" w:rsidP="00032FD5">
            <w:pPr>
              <w:jc w:val="both"/>
              <w:rPr>
                <w:rFonts w:ascii="GHEA Grapalat" w:hAnsi="GHEA Grapalat" w:cs="Arial Armenian"/>
                <w:sz w:val="20"/>
                <w:lang w:val="hy-AM"/>
              </w:rPr>
            </w:pPr>
          </w:p>
        </w:tc>
        <w:tc>
          <w:tcPr>
            <w:tcW w:w="6057" w:type="dxa"/>
          </w:tcPr>
          <w:p w:rsidR="003D08B6" w:rsidRPr="00E50F5C" w:rsidRDefault="003D08B6" w:rsidP="00032FD5">
            <w:pPr>
              <w:jc w:val="both"/>
              <w:rPr>
                <w:rFonts w:ascii="GHEA Grapalat" w:hAnsi="GHEA Grapalat" w:cs="Arial Armenian"/>
                <w:sz w:val="20"/>
                <w:lang w:val="hy-AM"/>
              </w:rPr>
            </w:pPr>
          </w:p>
        </w:tc>
      </w:tr>
      <w:tr w:rsidR="003D08B6" w:rsidRPr="00E50F5C" w:rsidTr="00032FD5">
        <w:tc>
          <w:tcPr>
            <w:tcW w:w="535" w:type="dxa"/>
          </w:tcPr>
          <w:p w:rsidR="003D08B6" w:rsidRDefault="003D08B6" w:rsidP="00032FD5">
            <w:pPr>
              <w:jc w:val="both"/>
              <w:rPr>
                <w:rFonts w:ascii="GHEA Grapalat" w:hAnsi="GHEA Grapalat" w:cs="Arial Armenian"/>
                <w:sz w:val="20"/>
                <w:lang w:val="hy-AM"/>
              </w:rPr>
            </w:pPr>
          </w:p>
        </w:tc>
        <w:tc>
          <w:tcPr>
            <w:tcW w:w="3753" w:type="dxa"/>
          </w:tcPr>
          <w:p w:rsidR="003D08B6" w:rsidRPr="00283823" w:rsidRDefault="003D08B6" w:rsidP="00032FD5">
            <w:pPr>
              <w:jc w:val="both"/>
              <w:rPr>
                <w:rFonts w:ascii="GHEA Grapalat" w:hAnsi="GHEA Grapalat" w:cs="Arial Armenian"/>
                <w:sz w:val="20"/>
                <w:lang w:val="hy-AM"/>
              </w:rPr>
            </w:pPr>
          </w:p>
        </w:tc>
        <w:tc>
          <w:tcPr>
            <w:tcW w:w="6057" w:type="dxa"/>
          </w:tcPr>
          <w:p w:rsidR="003D08B6" w:rsidRPr="00E50F5C" w:rsidRDefault="003D08B6" w:rsidP="00032FD5">
            <w:pPr>
              <w:jc w:val="both"/>
              <w:rPr>
                <w:rFonts w:ascii="GHEA Grapalat" w:hAnsi="GHEA Grapalat" w:cs="Arial Armenian"/>
                <w:sz w:val="20"/>
                <w:lang w:val="hy-AM"/>
              </w:rPr>
            </w:pPr>
          </w:p>
        </w:tc>
      </w:tr>
      <w:tr w:rsidR="003D08B6" w:rsidTr="00032FD5">
        <w:tc>
          <w:tcPr>
            <w:tcW w:w="535" w:type="dxa"/>
          </w:tcPr>
          <w:p w:rsidR="003D08B6" w:rsidRDefault="003D08B6" w:rsidP="00032FD5">
            <w:pPr>
              <w:jc w:val="both"/>
              <w:rPr>
                <w:rFonts w:ascii="GHEA Grapalat" w:hAnsi="GHEA Grapalat" w:cs="Arial Armenian"/>
                <w:sz w:val="20"/>
                <w:lang w:val="hy-AM"/>
              </w:rPr>
            </w:pPr>
          </w:p>
        </w:tc>
        <w:tc>
          <w:tcPr>
            <w:tcW w:w="3753" w:type="dxa"/>
          </w:tcPr>
          <w:p w:rsidR="003D08B6" w:rsidRDefault="003D08B6" w:rsidP="00032FD5">
            <w:pPr>
              <w:jc w:val="both"/>
              <w:rPr>
                <w:rFonts w:ascii="GHEA Grapalat" w:hAnsi="GHEA Grapalat" w:cs="Arial Armenian"/>
                <w:sz w:val="20"/>
                <w:lang w:val="hy-AM"/>
              </w:rPr>
            </w:pPr>
          </w:p>
        </w:tc>
        <w:tc>
          <w:tcPr>
            <w:tcW w:w="6057" w:type="dxa"/>
          </w:tcPr>
          <w:p w:rsidR="003D08B6" w:rsidRDefault="003D08B6" w:rsidP="00032FD5">
            <w:pPr>
              <w:jc w:val="both"/>
              <w:rPr>
                <w:rFonts w:ascii="GHEA Grapalat" w:hAnsi="GHEA Grapalat" w:cs="Arial Armenian"/>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C94B34" w:rsidRPr="00C94B34" w:rsidRDefault="00C94B34" w:rsidP="00C94B34">
      <w:pPr>
        <w:ind w:firstLine="708"/>
        <w:rPr>
          <w:rFonts w:ascii="GHEA Grapalat" w:hAnsi="GHEA Grapalat" w:cstheme="minorHAnsi"/>
          <w:b/>
          <w:bCs/>
          <w:i/>
          <w:iCs/>
          <w:sz w:val="20"/>
          <w:szCs w:val="20"/>
          <w:lang w:val="hy-AM"/>
        </w:rPr>
      </w:pPr>
      <w:r w:rsidRPr="00C94B34">
        <w:rPr>
          <w:rFonts w:ascii="GHEA Grapalat" w:hAnsi="GHEA Grapalat" w:cstheme="minorHAnsi"/>
          <w:b/>
          <w:bCs/>
          <w:i/>
          <w:iCs/>
          <w:sz w:val="20"/>
          <w:szCs w:val="20"/>
          <w:lang w:val="hy-AM"/>
        </w:rPr>
        <w:t>Для выполнения договора требуются следующие лицензии:</w:t>
      </w:r>
    </w:p>
    <w:p w:rsidR="00C94B34" w:rsidRPr="00C94B34" w:rsidRDefault="00C94B34" w:rsidP="00C94B34">
      <w:pPr>
        <w:ind w:firstLine="708"/>
        <w:rPr>
          <w:rFonts w:ascii="GHEA Grapalat" w:hAnsi="GHEA Grapalat" w:cstheme="minorHAnsi"/>
          <w:b/>
          <w:bCs/>
          <w:i/>
          <w:iCs/>
          <w:sz w:val="20"/>
          <w:szCs w:val="20"/>
          <w:lang w:val="hy-AM"/>
        </w:rPr>
      </w:pPr>
      <w:r w:rsidRPr="00C94B34">
        <w:rPr>
          <w:rFonts w:ascii="GHEA Grapalat" w:hAnsi="GHEA Grapalat" w:cstheme="minorHAnsi"/>
          <w:b/>
          <w:bCs/>
          <w:i/>
          <w:iCs/>
          <w:sz w:val="20"/>
          <w:szCs w:val="20"/>
          <w:lang w:val="hy-AM"/>
        </w:rPr>
        <w:t>Лицензия «Технический контроль» и вставки в соответствии со следующим полем:</w:t>
      </w:r>
    </w:p>
    <w:p w:rsidR="00C94B34" w:rsidRPr="00C94B34" w:rsidRDefault="00C94B34" w:rsidP="00C94B34">
      <w:pPr>
        <w:ind w:firstLine="708"/>
        <w:rPr>
          <w:rFonts w:ascii="GHEA Grapalat" w:hAnsi="GHEA Grapalat" w:cstheme="minorHAnsi"/>
          <w:b/>
          <w:bCs/>
          <w:i/>
          <w:iCs/>
          <w:sz w:val="20"/>
          <w:szCs w:val="20"/>
          <w:lang w:val="hy-AM"/>
        </w:rPr>
      </w:pPr>
    </w:p>
    <w:p w:rsidR="000C2883" w:rsidRPr="00C94B34" w:rsidRDefault="00C94B34" w:rsidP="00C94B34">
      <w:pPr>
        <w:ind w:firstLine="708"/>
        <w:rPr>
          <w:rFonts w:ascii="GHEA Grapalat" w:hAnsi="GHEA Grapalat" w:cstheme="minorHAnsi"/>
          <w:sz w:val="20"/>
          <w:szCs w:val="20"/>
          <w:lang w:val="hy-AM"/>
        </w:rPr>
      </w:pPr>
      <w:r w:rsidRPr="00C94B34">
        <w:rPr>
          <w:rFonts w:ascii="GHEA Grapalat" w:hAnsi="GHEA Grapalat" w:cstheme="minorHAnsi"/>
          <w:b/>
          <w:bCs/>
          <w:i/>
          <w:iCs/>
          <w:sz w:val="20"/>
          <w:szCs w:val="20"/>
          <w:lang w:val="hy-AM"/>
        </w:rPr>
        <w:t>Количество размеров Тип(ы) требуемой(ых) лицензии(й).</w:t>
      </w:r>
    </w:p>
    <w:p w:rsidR="000C2883" w:rsidRPr="009514D2" w:rsidRDefault="000C2883" w:rsidP="000C2883">
      <w:pPr>
        <w:ind w:firstLine="708"/>
        <w:rPr>
          <w:rFonts w:ascii="GHEA Grapalat" w:hAnsi="GHEA Grapalat" w:cstheme="minorHAnsi"/>
          <w:sz w:val="20"/>
          <w:szCs w:val="20"/>
          <w:lang w:val="hy-AM"/>
        </w:rPr>
      </w:pPr>
    </w:p>
    <w:tbl>
      <w:tblPr>
        <w:tblW w:w="103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3"/>
        <w:gridCol w:w="8815"/>
      </w:tblGrid>
      <w:tr w:rsidR="000C2883" w:rsidRPr="0046782D" w:rsidTr="00A40875">
        <w:trPr>
          <w:trHeight w:val="279"/>
        </w:trPr>
        <w:tc>
          <w:tcPr>
            <w:tcW w:w="1493" w:type="dxa"/>
          </w:tcPr>
          <w:p w:rsidR="000C2883" w:rsidRPr="009514D2" w:rsidRDefault="00C94B34" w:rsidP="00A40875">
            <w:pPr>
              <w:tabs>
                <w:tab w:val="left" w:pos="1134"/>
              </w:tabs>
              <w:rPr>
                <w:rFonts w:ascii="GHEA Grapalat" w:hAnsi="GHEA Grapalat" w:cstheme="minorHAnsi"/>
                <w:i/>
                <w:sz w:val="20"/>
                <w:szCs w:val="20"/>
                <w:lang w:val="es-ES"/>
              </w:rPr>
            </w:pPr>
            <w:r>
              <w:rPr>
                <w:rFonts w:ascii="GHEA Grapalat" w:hAnsi="GHEA Grapalat" w:cstheme="minorHAnsi"/>
                <w:bCs/>
                <w:i/>
                <w:iCs/>
                <w:sz w:val="20"/>
                <w:szCs w:val="20"/>
                <w:lang w:val="es-ES"/>
              </w:rPr>
              <w:t>лоты</w:t>
            </w:r>
          </w:p>
        </w:tc>
        <w:tc>
          <w:tcPr>
            <w:tcW w:w="8815" w:type="dxa"/>
            <w:vAlign w:val="center"/>
          </w:tcPr>
          <w:p w:rsidR="000C2883" w:rsidRPr="009514D2" w:rsidRDefault="00C94B34" w:rsidP="00A40875">
            <w:pPr>
              <w:rPr>
                <w:rFonts w:ascii="GHEA Grapalat" w:hAnsi="GHEA Grapalat" w:cstheme="minorHAnsi"/>
                <w:bCs/>
                <w:i/>
                <w:iCs/>
                <w:sz w:val="20"/>
                <w:szCs w:val="20"/>
                <w:lang w:val="es-ES"/>
              </w:rPr>
            </w:pPr>
            <w:r w:rsidRPr="00C94B34">
              <w:rPr>
                <w:rFonts w:ascii="GHEA Grapalat" w:hAnsi="GHEA Grapalat" w:cstheme="minorHAnsi"/>
                <w:b/>
                <w:bCs/>
                <w:i/>
                <w:iCs/>
                <w:sz w:val="20"/>
                <w:szCs w:val="20"/>
                <w:lang w:val="hy-AM"/>
              </w:rPr>
              <w:t>требуемой(ых) лицензии(й).</w:t>
            </w:r>
            <w:r w:rsidRPr="009514D2">
              <w:rPr>
                <w:rFonts w:ascii="GHEA Grapalat" w:hAnsi="GHEA Grapalat" w:cstheme="minorHAnsi"/>
                <w:sz w:val="20"/>
                <w:szCs w:val="20"/>
                <w:lang w:val="af-ZA"/>
              </w:rPr>
              <w:t>,</w:t>
            </w:r>
          </w:p>
        </w:tc>
      </w:tr>
      <w:tr w:rsidR="000C2883" w:rsidRPr="009514D2" w:rsidTr="00A40875">
        <w:trPr>
          <w:trHeight w:val="88"/>
        </w:trPr>
        <w:tc>
          <w:tcPr>
            <w:tcW w:w="1493" w:type="dxa"/>
            <w:shd w:val="clear" w:color="auto" w:fill="999999"/>
          </w:tcPr>
          <w:p w:rsidR="000C2883" w:rsidRPr="009514D2" w:rsidRDefault="000C2883" w:rsidP="00A40875">
            <w:pPr>
              <w:tabs>
                <w:tab w:val="left" w:pos="1134"/>
              </w:tabs>
              <w:rPr>
                <w:rFonts w:ascii="GHEA Grapalat" w:hAnsi="GHEA Grapalat" w:cstheme="minorHAnsi"/>
                <w:i/>
                <w:sz w:val="20"/>
                <w:szCs w:val="20"/>
                <w:lang w:val="es-ES"/>
              </w:rPr>
            </w:pPr>
            <w:r w:rsidRPr="009514D2">
              <w:rPr>
                <w:rFonts w:ascii="GHEA Grapalat" w:hAnsi="GHEA Grapalat" w:cstheme="minorHAnsi"/>
                <w:i/>
                <w:sz w:val="20"/>
                <w:szCs w:val="20"/>
                <w:lang w:val="es-ES"/>
              </w:rPr>
              <w:t>1</w:t>
            </w:r>
          </w:p>
        </w:tc>
        <w:tc>
          <w:tcPr>
            <w:tcW w:w="8815" w:type="dxa"/>
            <w:shd w:val="clear" w:color="auto" w:fill="999999"/>
          </w:tcPr>
          <w:p w:rsidR="000C2883" w:rsidRPr="009514D2" w:rsidRDefault="000C2883" w:rsidP="00A40875">
            <w:pPr>
              <w:tabs>
                <w:tab w:val="left" w:pos="1134"/>
              </w:tabs>
              <w:rPr>
                <w:rFonts w:ascii="GHEA Grapalat" w:hAnsi="GHEA Grapalat" w:cstheme="minorHAnsi"/>
                <w:i/>
                <w:sz w:val="20"/>
                <w:szCs w:val="20"/>
                <w:lang w:val="es-ES"/>
              </w:rPr>
            </w:pPr>
            <w:r w:rsidRPr="009514D2">
              <w:rPr>
                <w:rFonts w:ascii="GHEA Grapalat" w:hAnsi="GHEA Grapalat" w:cstheme="minorHAnsi"/>
                <w:i/>
                <w:sz w:val="20"/>
                <w:szCs w:val="20"/>
                <w:lang w:val="es-ES"/>
              </w:rPr>
              <w:t>2</w:t>
            </w:r>
          </w:p>
        </w:tc>
      </w:tr>
      <w:tr w:rsidR="00C94B34" w:rsidRPr="0046782D" w:rsidTr="00940678">
        <w:trPr>
          <w:trHeight w:val="285"/>
        </w:trPr>
        <w:tc>
          <w:tcPr>
            <w:tcW w:w="1493" w:type="dxa"/>
            <w:vAlign w:val="center"/>
          </w:tcPr>
          <w:p w:rsidR="00C94B34" w:rsidRPr="009514D2" w:rsidRDefault="00C94B34" w:rsidP="00C94B34">
            <w:pPr>
              <w:rPr>
                <w:rFonts w:ascii="GHEA Grapalat" w:hAnsi="GHEA Grapalat" w:cstheme="minorHAnsi"/>
                <w:b/>
                <w:i/>
                <w:sz w:val="20"/>
                <w:szCs w:val="20"/>
                <w:lang w:val="es-ES"/>
              </w:rPr>
            </w:pPr>
            <w:r w:rsidRPr="009514D2">
              <w:rPr>
                <w:rFonts w:ascii="GHEA Grapalat" w:hAnsi="GHEA Grapalat" w:cstheme="minorHAnsi"/>
                <w:b/>
                <w:i/>
                <w:sz w:val="20"/>
                <w:szCs w:val="20"/>
                <w:lang w:val="es-ES"/>
              </w:rPr>
              <w:t>1</w:t>
            </w:r>
          </w:p>
        </w:tc>
        <w:tc>
          <w:tcPr>
            <w:tcW w:w="8815" w:type="dxa"/>
          </w:tcPr>
          <w:p w:rsidR="00C94B34" w:rsidRDefault="00C94B34" w:rsidP="00C94B34">
            <w:r w:rsidRPr="00CD238F">
              <w:t>1 2</w:t>
            </w:r>
            <w:r>
              <w:t xml:space="preserve"> </w:t>
            </w:r>
            <w:r>
              <w:t>1 2</w:t>
            </w:r>
          </w:p>
          <w:p w:rsidR="00C94B34" w:rsidRDefault="00C94B34" w:rsidP="00C94B34">
            <w:r>
              <w:t>1. Транспортные пути (автомагистрали, дорожные линии и аэропорты, искусственные сооружения: мосты, тоннели, эстакады, подпорные стены и т. д.) 1-го класса, вставить 04.09</w:t>
            </w:r>
          </w:p>
          <w:p w:rsidR="00C94B34" w:rsidRDefault="00C94B34" w:rsidP="00C94B34">
            <w:r>
              <w:t>2. Водоснабжение и канализация (внутренние и внешние сети водоснабжения и водоотведения, гидромелорация) - 1-го класса, вставить 04.08</w:t>
            </w:r>
          </w:p>
          <w:p w:rsidR="00C94B34" w:rsidRDefault="00C94B34" w:rsidP="00C94B34"/>
          <w:p w:rsidR="00C94B34" w:rsidRPr="00CD238F" w:rsidRDefault="00C94B34" w:rsidP="00C94B34"/>
        </w:tc>
      </w:tr>
      <w:tr w:rsidR="00C94B34" w:rsidRPr="009514D2" w:rsidTr="00940678">
        <w:trPr>
          <w:trHeight w:val="285"/>
        </w:trPr>
        <w:tc>
          <w:tcPr>
            <w:tcW w:w="1493" w:type="dxa"/>
            <w:vAlign w:val="center"/>
          </w:tcPr>
          <w:p w:rsidR="00C94B34" w:rsidRPr="009514D2" w:rsidRDefault="00C94B34" w:rsidP="00C94B34">
            <w:pPr>
              <w:rPr>
                <w:rFonts w:ascii="GHEA Grapalat" w:hAnsi="GHEA Grapalat" w:cstheme="minorHAnsi"/>
                <w:b/>
                <w:i/>
                <w:sz w:val="20"/>
                <w:szCs w:val="20"/>
                <w:lang w:val="es-ES"/>
              </w:rPr>
            </w:pPr>
            <w:r w:rsidRPr="009514D2">
              <w:rPr>
                <w:rFonts w:ascii="GHEA Grapalat" w:hAnsi="GHEA Grapalat" w:cstheme="minorHAnsi"/>
                <w:b/>
                <w:i/>
                <w:sz w:val="20"/>
                <w:szCs w:val="20"/>
                <w:lang w:val="es-ES"/>
              </w:rPr>
              <w:t>2</w:t>
            </w:r>
          </w:p>
        </w:tc>
        <w:tc>
          <w:tcPr>
            <w:tcW w:w="8815" w:type="dxa"/>
          </w:tcPr>
          <w:p w:rsidR="00C94B34" w:rsidRDefault="00C94B34" w:rsidP="00C94B34"/>
          <w:p w:rsidR="00C94B34" w:rsidRPr="00CD238F" w:rsidRDefault="00C94B34" w:rsidP="00C94B34">
            <w:r>
              <w:t xml:space="preserve">2 </w:t>
            </w:r>
            <w: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 1-го или 2-го класса, вставить 04.05</w:t>
            </w:r>
          </w:p>
        </w:tc>
      </w:tr>
    </w:tbl>
    <w:p w:rsidR="000C2883" w:rsidRDefault="000C2883" w:rsidP="003D08B6">
      <w:pPr>
        <w:widowControl w:val="0"/>
        <w:tabs>
          <w:tab w:val="left" w:pos="1134"/>
        </w:tabs>
        <w:spacing w:after="160"/>
        <w:ind w:firstLine="567"/>
        <w:jc w:val="both"/>
        <w:rPr>
          <w:rFonts w:ascii="GHEA Grapalat" w:hAnsi="GHEA Grapalat"/>
        </w:rPr>
      </w:pP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032FD5">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032FD5">
            <w:pPr>
              <w:jc w:val="center"/>
              <w:rPr>
                <w:rFonts w:ascii="GHEA Grapalat" w:hAnsi="GHEA Grapalat"/>
              </w:rPr>
            </w:pPr>
            <w:r w:rsidRPr="00095DBD">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40018A" w:rsidRPr="0040018A" w:rsidRDefault="0040018A" w:rsidP="0040018A">
            <w:pPr>
              <w:jc w:val="center"/>
              <w:rPr>
                <w:rFonts w:ascii="GHEA Grapalat" w:hAnsi="GHEA Grapalat"/>
              </w:rPr>
            </w:pPr>
            <w:r>
              <w:rPr>
                <w:rFonts w:ascii="GHEA Grapalat" w:hAnsi="GHEA Grapalat"/>
              </w:rPr>
              <w:t>1-я лот</w:t>
            </w:r>
          </w:p>
          <w:p w:rsidR="003D08B6" w:rsidRPr="00095DBD" w:rsidRDefault="0040018A" w:rsidP="0040018A">
            <w:pPr>
              <w:jc w:val="center"/>
              <w:rPr>
                <w:rFonts w:ascii="GHEA Grapalat" w:hAnsi="GHEA Grapalat"/>
              </w:rPr>
            </w:pPr>
            <w:r w:rsidRPr="0040018A">
              <w:rPr>
                <w:rFonts w:ascii="GHEA Grapalat" w:hAnsi="GHEA Grapalat"/>
              </w:rPr>
              <w:t>Профессионалы</w:t>
            </w:r>
            <w:r w:rsidR="003D08B6" w:rsidRPr="009044F1">
              <w:rPr>
                <w:rFonts w:ascii="GHEA Grapalat" w:hAnsi="GHEA Grapalat"/>
              </w:rPr>
              <w:t>Специалисты</w:t>
            </w:r>
          </w:p>
        </w:tc>
      </w:tr>
      <w:tr w:rsidR="003D08B6" w:rsidRPr="005E1F72" w:rsidTr="00032FD5">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032FD5">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032FD5">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032FD5">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032FD5">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032FD5">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032FD5">
            <w:pPr>
              <w:jc w:val="center"/>
              <w:rPr>
                <w:rFonts w:ascii="GHEA Grapalat" w:hAnsi="GHEA Grapalat" w:cs="Arial"/>
                <w:sz w:val="20"/>
              </w:rPr>
            </w:pPr>
          </w:p>
        </w:tc>
        <w:tc>
          <w:tcPr>
            <w:tcW w:w="2453" w:type="dxa"/>
          </w:tcPr>
          <w:p w:rsidR="003D08B6" w:rsidRPr="005E1F72" w:rsidRDefault="003D08B6" w:rsidP="00032FD5">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032FD5">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032FD5">
        <w:tblPrEx>
          <w:tblLook w:val="01E0" w:firstRow="1" w:lastRow="1" w:firstColumn="1" w:lastColumn="1" w:noHBand="0" w:noVBand="0"/>
        </w:tblPrEx>
        <w:tc>
          <w:tcPr>
            <w:tcW w:w="680" w:type="dxa"/>
          </w:tcPr>
          <w:p w:rsidR="003D08B6" w:rsidRPr="0040018A" w:rsidRDefault="0040018A" w:rsidP="00032FD5">
            <w:pPr>
              <w:ind w:firstLine="567"/>
              <w:jc w:val="both"/>
              <w:rPr>
                <w:rFonts w:ascii="GHEA Grapalat" w:hAnsi="GHEA Grapalat" w:cs="Arial Armenian"/>
                <w:sz w:val="20"/>
                <w:lang w:val="en-US"/>
              </w:rPr>
            </w:pPr>
            <w:r>
              <w:rPr>
                <w:rFonts w:ascii="GHEA Grapalat" w:hAnsi="GHEA Grapalat" w:cs="Arial Armenian"/>
                <w:sz w:val="20"/>
                <w:lang w:val="en-US"/>
              </w:rPr>
              <w:t>11.</w:t>
            </w:r>
          </w:p>
        </w:tc>
        <w:tc>
          <w:tcPr>
            <w:tcW w:w="2200" w:type="dxa"/>
          </w:tcPr>
          <w:p w:rsidR="0040018A" w:rsidRPr="0040018A" w:rsidRDefault="0040018A" w:rsidP="0040018A">
            <w:pPr>
              <w:ind w:firstLine="567"/>
              <w:jc w:val="both"/>
              <w:rPr>
                <w:rFonts w:ascii="GHEA Grapalat" w:hAnsi="GHEA Grapalat" w:cs="Arial Armenian"/>
                <w:sz w:val="20"/>
              </w:rPr>
            </w:pPr>
            <w:r w:rsidRPr="0040018A">
              <w:rPr>
                <w:rFonts w:ascii="GHEA Grapalat" w:hAnsi="GHEA Grapalat" w:cs="Arial Armenian"/>
                <w:sz w:val="20"/>
              </w:rPr>
              <w:t>Транспортные маршруты и:</w:t>
            </w:r>
          </w:p>
          <w:p w:rsidR="0040018A" w:rsidRPr="0040018A" w:rsidRDefault="0040018A" w:rsidP="0040018A">
            <w:pPr>
              <w:ind w:firstLine="567"/>
              <w:jc w:val="both"/>
              <w:rPr>
                <w:rFonts w:ascii="GHEA Grapalat" w:hAnsi="GHEA Grapalat" w:cs="Arial Armenian"/>
                <w:sz w:val="20"/>
              </w:rPr>
            </w:pPr>
            <w:r w:rsidRPr="0040018A">
              <w:rPr>
                <w:rFonts w:ascii="GHEA Grapalat" w:hAnsi="GHEA Grapalat" w:cs="Arial Armenian"/>
                <w:sz w:val="20"/>
              </w:rPr>
              <w:t>Инженер-конструктор</w:t>
            </w:r>
          </w:p>
          <w:p w:rsidR="0040018A" w:rsidRPr="0040018A" w:rsidRDefault="0040018A" w:rsidP="0040018A">
            <w:pPr>
              <w:ind w:firstLine="567"/>
              <w:jc w:val="both"/>
              <w:rPr>
                <w:rFonts w:ascii="GHEA Grapalat" w:hAnsi="GHEA Grapalat" w:cs="Arial Armenian"/>
                <w:sz w:val="20"/>
              </w:rPr>
            </w:pPr>
            <w:r w:rsidRPr="0040018A">
              <w:rPr>
                <w:rFonts w:ascii="GHEA Grapalat" w:hAnsi="GHEA Grapalat" w:cs="Arial Armenian"/>
                <w:sz w:val="20"/>
              </w:rPr>
              <w:t>Технический руководитель:</w:t>
            </w:r>
          </w:p>
          <w:p w:rsidR="003D08B6" w:rsidRPr="005E1F72" w:rsidRDefault="0040018A" w:rsidP="0040018A">
            <w:pPr>
              <w:ind w:firstLine="567"/>
              <w:jc w:val="both"/>
              <w:rPr>
                <w:rFonts w:ascii="GHEA Grapalat" w:hAnsi="GHEA Grapalat" w:cs="Arial Armenian"/>
                <w:sz w:val="20"/>
              </w:rPr>
            </w:pPr>
            <w:r w:rsidRPr="0040018A">
              <w:rPr>
                <w:rFonts w:ascii="GHEA Grapalat" w:hAnsi="GHEA Grapalat" w:cs="Arial Armenian"/>
                <w:sz w:val="20"/>
              </w:rPr>
              <w:t>/1 специалист/ сертифицированный +</w:t>
            </w:r>
          </w:p>
        </w:tc>
        <w:tc>
          <w:tcPr>
            <w:tcW w:w="2453" w:type="dxa"/>
          </w:tcPr>
          <w:p w:rsidR="003D08B6" w:rsidRPr="005E1F72" w:rsidRDefault="0040018A" w:rsidP="00032FD5">
            <w:pPr>
              <w:ind w:firstLine="567"/>
              <w:jc w:val="both"/>
              <w:rPr>
                <w:rFonts w:ascii="GHEA Grapalat" w:hAnsi="GHEA Grapalat" w:cs="Arial Armenian"/>
                <w:sz w:val="20"/>
              </w:rPr>
            </w:pPr>
            <w:r w:rsidRPr="0040018A">
              <w:rPr>
                <w:rFonts w:ascii="GHEA Grapalat" w:hAnsi="GHEA Grapalat" w:cs="Arial Armenian"/>
                <w:sz w:val="20"/>
              </w:rPr>
              <w:t>Опыт работы не менее 5 лет.</w:t>
            </w:r>
          </w:p>
        </w:tc>
        <w:tc>
          <w:tcPr>
            <w:tcW w:w="5017" w:type="dxa"/>
          </w:tcPr>
          <w:p w:rsidR="003D08B6" w:rsidRPr="005E1F72" w:rsidRDefault="0040018A" w:rsidP="00032FD5">
            <w:pPr>
              <w:ind w:firstLine="567"/>
              <w:jc w:val="both"/>
              <w:rPr>
                <w:rFonts w:ascii="GHEA Grapalat" w:hAnsi="GHEA Grapalat" w:cs="Arial Armenian"/>
                <w:sz w:val="20"/>
              </w:rPr>
            </w:pPr>
            <w:r w:rsidRPr="0040018A">
              <w:rPr>
                <w:rFonts w:ascii="GHEA Grapalat" w:hAnsi="GHEA Grapalat" w:cs="Arial Armenian"/>
                <w:sz w:val="20"/>
              </w:rPr>
              <w:t>Работы, выполняемые в рамках транспортных маршрутов (автомагистрали, железные дороги и аэропорты, искусственные сооружения: мосты, виадуки, путепроводы, подпорные стены и т. д.).</w:t>
            </w:r>
          </w:p>
        </w:tc>
      </w:tr>
      <w:tr w:rsidR="003D08B6" w:rsidRPr="005E1F72" w:rsidTr="00032FD5">
        <w:tblPrEx>
          <w:tblLook w:val="01E0" w:firstRow="1" w:lastRow="1" w:firstColumn="1" w:lastColumn="1" w:noHBand="0" w:noVBand="0"/>
        </w:tblPrEx>
        <w:tc>
          <w:tcPr>
            <w:tcW w:w="680" w:type="dxa"/>
          </w:tcPr>
          <w:p w:rsidR="003D08B6" w:rsidRPr="0040018A" w:rsidRDefault="0040018A" w:rsidP="00032FD5">
            <w:pPr>
              <w:ind w:firstLine="567"/>
              <w:jc w:val="both"/>
              <w:rPr>
                <w:rFonts w:ascii="GHEA Grapalat" w:hAnsi="GHEA Grapalat" w:cs="Arial Armenian"/>
                <w:sz w:val="20"/>
                <w:lang w:val="en-US"/>
              </w:rPr>
            </w:pPr>
            <w:r>
              <w:rPr>
                <w:rFonts w:ascii="GHEA Grapalat" w:hAnsi="GHEA Grapalat" w:cs="Arial Armenian"/>
                <w:sz w:val="20"/>
                <w:lang w:val="en-US"/>
              </w:rPr>
              <w:t>2</w:t>
            </w:r>
          </w:p>
        </w:tc>
        <w:tc>
          <w:tcPr>
            <w:tcW w:w="2200" w:type="dxa"/>
          </w:tcPr>
          <w:p w:rsidR="00195E0E" w:rsidRPr="00195E0E" w:rsidRDefault="00195E0E" w:rsidP="00195E0E">
            <w:pPr>
              <w:jc w:val="both"/>
              <w:rPr>
                <w:rFonts w:ascii="GHEA Grapalat" w:hAnsi="GHEA Grapalat" w:cs="Arial Armenian"/>
                <w:sz w:val="20"/>
              </w:rPr>
            </w:pPr>
            <w:r w:rsidRPr="00195E0E">
              <w:rPr>
                <w:rFonts w:ascii="GHEA Grapalat" w:hAnsi="GHEA Grapalat" w:cs="Arial Armenian"/>
                <w:sz w:val="20"/>
              </w:rPr>
              <w:t>Технический руководитель /2 специалиста/</w:t>
            </w:r>
          </w:p>
          <w:p w:rsidR="003D08B6" w:rsidRPr="005E1F72" w:rsidRDefault="00195E0E" w:rsidP="00195E0E">
            <w:pPr>
              <w:jc w:val="both"/>
              <w:rPr>
                <w:rFonts w:ascii="GHEA Grapalat" w:hAnsi="GHEA Grapalat" w:cs="Arial Armenian"/>
                <w:sz w:val="20"/>
              </w:rPr>
            </w:pPr>
            <w:r w:rsidRPr="00195E0E">
              <w:rPr>
                <w:rFonts w:ascii="GHEA Grapalat" w:hAnsi="GHEA Grapalat" w:cs="Arial Armenian"/>
                <w:sz w:val="20"/>
              </w:rPr>
              <w:t>Бартрагун с образованием</w:t>
            </w:r>
          </w:p>
        </w:tc>
        <w:tc>
          <w:tcPr>
            <w:tcW w:w="2453" w:type="dxa"/>
          </w:tcPr>
          <w:p w:rsidR="003D08B6" w:rsidRPr="005E1F72" w:rsidRDefault="00195E0E" w:rsidP="00032FD5">
            <w:pPr>
              <w:ind w:firstLine="567"/>
              <w:jc w:val="both"/>
              <w:rPr>
                <w:rFonts w:ascii="GHEA Grapalat" w:hAnsi="GHEA Grapalat" w:cs="Arial Armenian"/>
                <w:sz w:val="20"/>
              </w:rPr>
            </w:pPr>
            <w:r w:rsidRPr="00195E0E">
              <w:rPr>
                <w:rFonts w:ascii="GHEA Grapalat" w:hAnsi="GHEA Grapalat" w:cs="Arial Armenian"/>
                <w:sz w:val="20"/>
              </w:rPr>
              <w:t>Опыт работы не менее 5 лет.</w:t>
            </w:r>
          </w:p>
        </w:tc>
        <w:tc>
          <w:tcPr>
            <w:tcW w:w="5017" w:type="dxa"/>
          </w:tcPr>
          <w:p w:rsidR="003D08B6" w:rsidRPr="005E1F72" w:rsidRDefault="003D08B6" w:rsidP="00032FD5">
            <w:pPr>
              <w:ind w:firstLine="567"/>
              <w:jc w:val="both"/>
              <w:rPr>
                <w:rFonts w:ascii="GHEA Grapalat" w:hAnsi="GHEA Grapalat" w:cs="Arial Armenian"/>
                <w:sz w:val="20"/>
              </w:rPr>
            </w:pPr>
          </w:p>
        </w:tc>
      </w:tr>
      <w:tr w:rsidR="003D08B6" w:rsidRPr="005E1F72" w:rsidTr="00032FD5">
        <w:tblPrEx>
          <w:tblLook w:val="01E0" w:firstRow="1" w:lastRow="1" w:firstColumn="1" w:lastColumn="1" w:noHBand="0" w:noVBand="0"/>
        </w:tblPrEx>
        <w:tc>
          <w:tcPr>
            <w:tcW w:w="680" w:type="dxa"/>
          </w:tcPr>
          <w:p w:rsidR="003D08B6" w:rsidRPr="0040018A" w:rsidRDefault="00195E0E" w:rsidP="00032FD5">
            <w:pPr>
              <w:ind w:firstLine="567"/>
              <w:jc w:val="both"/>
              <w:rPr>
                <w:rFonts w:ascii="GHEA Grapalat" w:hAnsi="GHEA Grapalat" w:cs="Arial Armenian"/>
                <w:sz w:val="20"/>
                <w:lang w:val="en-US"/>
              </w:rPr>
            </w:pPr>
            <w:r>
              <w:rPr>
                <w:rFonts w:ascii="GHEA Grapalat" w:hAnsi="GHEA Grapalat" w:cs="Arial Armenian"/>
                <w:sz w:val="20"/>
                <w:lang w:val="en-US"/>
              </w:rPr>
              <w:t>22</w:t>
            </w:r>
          </w:p>
        </w:tc>
        <w:tc>
          <w:tcPr>
            <w:tcW w:w="2200" w:type="dxa"/>
          </w:tcPr>
          <w:p w:rsidR="00195E0E" w:rsidRPr="00195E0E" w:rsidRDefault="00195E0E" w:rsidP="00195E0E">
            <w:pPr>
              <w:ind w:firstLine="38"/>
              <w:jc w:val="center"/>
              <w:rPr>
                <w:rFonts w:ascii="GHEA Grapalat" w:hAnsi="GHEA Grapalat" w:cstheme="minorHAnsi"/>
                <w:b/>
                <w:bCs/>
                <w:color w:val="000000" w:themeColor="text1"/>
                <w:sz w:val="20"/>
                <w:szCs w:val="20"/>
                <w:lang w:val="hy-AM"/>
              </w:rPr>
            </w:pPr>
            <w:r w:rsidRPr="00195E0E">
              <w:rPr>
                <w:rFonts w:ascii="GHEA Grapalat" w:hAnsi="GHEA Grapalat" w:cstheme="minorHAnsi"/>
                <w:b/>
                <w:bCs/>
                <w:color w:val="000000" w:themeColor="text1"/>
                <w:sz w:val="20"/>
                <w:szCs w:val="20"/>
                <w:lang w:val="hy-AM"/>
              </w:rPr>
              <w:t>Инженер</w:t>
            </w:r>
          </w:p>
          <w:p w:rsidR="00195E0E" w:rsidRPr="00195E0E" w:rsidRDefault="00195E0E" w:rsidP="00195E0E">
            <w:pPr>
              <w:ind w:firstLine="38"/>
              <w:jc w:val="center"/>
              <w:rPr>
                <w:rFonts w:ascii="GHEA Grapalat" w:hAnsi="GHEA Grapalat" w:cstheme="minorHAnsi"/>
                <w:b/>
                <w:bCs/>
                <w:color w:val="000000" w:themeColor="text1"/>
                <w:sz w:val="20"/>
                <w:szCs w:val="20"/>
                <w:lang w:val="hy-AM"/>
              </w:rPr>
            </w:pPr>
            <w:r w:rsidRPr="00195E0E">
              <w:rPr>
                <w:rFonts w:ascii="GHEA Grapalat" w:hAnsi="GHEA Grapalat" w:cstheme="minorHAnsi"/>
                <w:b/>
                <w:bCs/>
                <w:color w:val="000000" w:themeColor="text1"/>
                <w:sz w:val="20"/>
                <w:szCs w:val="20"/>
                <w:lang w:val="hy-AM"/>
              </w:rPr>
              <w:t>-технический руководитель по строительству водопроводных сооружений</w:t>
            </w:r>
          </w:p>
          <w:p w:rsidR="00195E0E" w:rsidRPr="00195E0E" w:rsidRDefault="00195E0E" w:rsidP="00195E0E">
            <w:pPr>
              <w:ind w:firstLine="38"/>
              <w:jc w:val="center"/>
              <w:rPr>
                <w:rFonts w:ascii="GHEA Grapalat" w:hAnsi="GHEA Grapalat" w:cstheme="minorHAnsi"/>
                <w:b/>
                <w:bCs/>
                <w:color w:val="000000" w:themeColor="text1"/>
                <w:sz w:val="20"/>
                <w:szCs w:val="20"/>
                <w:lang w:val="hy-AM"/>
              </w:rPr>
            </w:pPr>
          </w:p>
          <w:p w:rsidR="003D08B6" w:rsidRPr="005E1F72" w:rsidRDefault="00195E0E" w:rsidP="00195E0E">
            <w:pPr>
              <w:ind w:firstLine="567"/>
              <w:jc w:val="both"/>
              <w:rPr>
                <w:rFonts w:ascii="GHEA Grapalat" w:hAnsi="GHEA Grapalat" w:cs="Arial Armenian"/>
                <w:sz w:val="20"/>
              </w:rPr>
            </w:pPr>
            <w:r w:rsidRPr="00195E0E">
              <w:rPr>
                <w:rFonts w:ascii="GHEA Grapalat" w:hAnsi="GHEA Grapalat" w:cstheme="minorHAnsi"/>
                <w:b/>
                <w:bCs/>
                <w:color w:val="000000" w:themeColor="text1"/>
                <w:sz w:val="20"/>
                <w:szCs w:val="20"/>
                <w:lang w:val="hy-AM"/>
              </w:rPr>
              <w:t>/1 специалист/ сертифицированный</w:t>
            </w:r>
          </w:p>
        </w:tc>
        <w:tc>
          <w:tcPr>
            <w:tcW w:w="2453" w:type="dxa"/>
          </w:tcPr>
          <w:p w:rsidR="003D08B6" w:rsidRPr="005E1F72" w:rsidRDefault="00195E0E" w:rsidP="00195E0E">
            <w:pPr>
              <w:jc w:val="both"/>
              <w:rPr>
                <w:rFonts w:ascii="GHEA Grapalat" w:hAnsi="GHEA Grapalat" w:cs="Arial Armenian"/>
                <w:sz w:val="20"/>
              </w:rPr>
            </w:pPr>
            <w:r w:rsidRPr="00195E0E">
              <w:rPr>
                <w:rFonts w:ascii="GHEA Grapalat" w:hAnsi="GHEA Grapalat" w:cs="Arial Armenian"/>
                <w:sz w:val="20"/>
              </w:rPr>
              <w:t>Опыт работы не менее 5 лет.</w:t>
            </w:r>
          </w:p>
        </w:tc>
        <w:tc>
          <w:tcPr>
            <w:tcW w:w="5017" w:type="dxa"/>
          </w:tcPr>
          <w:p w:rsidR="003D08B6" w:rsidRPr="005E1F72" w:rsidRDefault="00B33ACF" w:rsidP="00032FD5">
            <w:pPr>
              <w:ind w:firstLine="567"/>
              <w:jc w:val="both"/>
              <w:rPr>
                <w:rFonts w:ascii="GHEA Grapalat" w:hAnsi="GHEA Grapalat" w:cs="Arial Armenian"/>
                <w:sz w:val="20"/>
              </w:rPr>
            </w:pPr>
            <w:r w:rsidRPr="00B33ACF">
              <w:rPr>
                <w:rFonts w:ascii="GHEA Grapalat" w:hAnsi="GHEA Grapalat" w:cs="Arial Armenian"/>
                <w:sz w:val="20"/>
              </w:rPr>
              <w:t>Работы, выполняемые в рамках водоснабжения и водоотведения (внутренние и внешние водопроводные и канализационные сети, гидромелиорация).</w:t>
            </w:r>
          </w:p>
        </w:tc>
      </w:tr>
      <w:tr w:rsidR="00B33ACF" w:rsidRPr="005E1F72" w:rsidTr="00032FD5">
        <w:tblPrEx>
          <w:tblLook w:val="01E0" w:firstRow="1" w:lastRow="1" w:firstColumn="1" w:lastColumn="1" w:noHBand="0" w:noVBand="0"/>
        </w:tblPrEx>
        <w:tc>
          <w:tcPr>
            <w:tcW w:w="680" w:type="dxa"/>
          </w:tcPr>
          <w:p w:rsidR="00B33ACF" w:rsidRDefault="00B33ACF" w:rsidP="00032FD5">
            <w:pPr>
              <w:ind w:firstLine="567"/>
              <w:jc w:val="both"/>
              <w:rPr>
                <w:rFonts w:ascii="GHEA Grapalat" w:hAnsi="GHEA Grapalat" w:cs="Arial Armenian"/>
                <w:sz w:val="20"/>
                <w:lang w:val="en-US"/>
              </w:rPr>
            </w:pPr>
            <w:r>
              <w:rPr>
                <w:rFonts w:ascii="GHEA Grapalat" w:hAnsi="GHEA Grapalat" w:cs="Arial Armenian"/>
                <w:sz w:val="20"/>
                <w:lang w:val="en-US"/>
              </w:rPr>
              <w:t>33.</w:t>
            </w:r>
          </w:p>
        </w:tc>
        <w:tc>
          <w:tcPr>
            <w:tcW w:w="2200" w:type="dxa"/>
          </w:tcPr>
          <w:p w:rsidR="00B33ACF" w:rsidRPr="00195E0E" w:rsidRDefault="00B33ACF" w:rsidP="00195E0E">
            <w:pPr>
              <w:ind w:firstLine="38"/>
              <w:jc w:val="center"/>
              <w:rPr>
                <w:rFonts w:ascii="GHEA Grapalat" w:hAnsi="GHEA Grapalat" w:cstheme="minorHAnsi"/>
                <w:b/>
                <w:bCs/>
                <w:color w:val="000000" w:themeColor="text1"/>
                <w:sz w:val="20"/>
                <w:szCs w:val="20"/>
                <w:lang w:val="hy-AM"/>
              </w:rPr>
            </w:pPr>
            <w:r w:rsidRPr="00B33ACF">
              <w:rPr>
                <w:rFonts w:ascii="GHEA Grapalat" w:hAnsi="GHEA Grapalat" w:cstheme="minorHAnsi"/>
                <w:b/>
                <w:bCs/>
                <w:color w:val="000000" w:themeColor="text1"/>
                <w:sz w:val="20"/>
                <w:szCs w:val="20"/>
                <w:lang w:val="hy-AM"/>
              </w:rPr>
              <w:t>Специалист по материалам /1 специалист/ с высшим строительным образованием</w:t>
            </w:r>
          </w:p>
        </w:tc>
        <w:tc>
          <w:tcPr>
            <w:tcW w:w="2453" w:type="dxa"/>
          </w:tcPr>
          <w:p w:rsidR="00B33ACF" w:rsidRPr="00195E0E" w:rsidRDefault="00B33ACF" w:rsidP="00195E0E">
            <w:pPr>
              <w:jc w:val="both"/>
              <w:rPr>
                <w:rFonts w:ascii="GHEA Grapalat" w:hAnsi="GHEA Grapalat" w:cs="Arial Armenian"/>
                <w:sz w:val="20"/>
              </w:rPr>
            </w:pPr>
            <w:r w:rsidRPr="00B33ACF">
              <w:rPr>
                <w:rFonts w:ascii="GHEA Grapalat" w:hAnsi="GHEA Grapalat" w:cs="Arial Armenian"/>
                <w:sz w:val="20"/>
              </w:rPr>
              <w:t>Опыт работы не менее 3 лет.</w:t>
            </w:r>
          </w:p>
        </w:tc>
        <w:tc>
          <w:tcPr>
            <w:tcW w:w="5017" w:type="dxa"/>
          </w:tcPr>
          <w:p w:rsidR="00B33ACF" w:rsidRPr="00B33ACF" w:rsidRDefault="00B33ACF" w:rsidP="00032FD5">
            <w:pPr>
              <w:ind w:firstLine="567"/>
              <w:jc w:val="both"/>
              <w:rPr>
                <w:rFonts w:ascii="GHEA Grapalat" w:hAnsi="GHEA Grapalat" w:cs="Arial Armenian"/>
                <w:sz w:val="20"/>
              </w:rPr>
            </w:pPr>
            <w:r w:rsidRPr="00B33ACF">
              <w:rPr>
                <w:rFonts w:ascii="GHEA Grapalat" w:hAnsi="GHEA Grapalat" w:cs="Arial Armenian"/>
                <w:sz w:val="20"/>
              </w:rPr>
              <w:t>Работы, выполняемые в рамках транспортных маршрутов (автомагистрали, железные дороги и аэропорты, искусственные сооружения: мосты, виадуки, путепроводы, подпорные стены и т. д.).</w:t>
            </w:r>
          </w:p>
        </w:tc>
      </w:tr>
      <w:tr w:rsidR="00B33ACF" w:rsidRPr="005E1F72" w:rsidTr="00032FD5">
        <w:tblPrEx>
          <w:tblLook w:val="01E0" w:firstRow="1" w:lastRow="1" w:firstColumn="1" w:lastColumn="1" w:noHBand="0" w:noVBand="0"/>
        </w:tblPrEx>
        <w:tc>
          <w:tcPr>
            <w:tcW w:w="680" w:type="dxa"/>
          </w:tcPr>
          <w:p w:rsidR="00B33ACF" w:rsidRDefault="008970DD" w:rsidP="00032FD5">
            <w:pPr>
              <w:ind w:firstLine="567"/>
              <w:jc w:val="both"/>
              <w:rPr>
                <w:rFonts w:ascii="GHEA Grapalat" w:hAnsi="GHEA Grapalat" w:cs="Arial Armenian"/>
                <w:sz w:val="20"/>
                <w:lang w:val="en-US"/>
              </w:rPr>
            </w:pPr>
            <w:r>
              <w:rPr>
                <w:rFonts w:ascii="GHEA Grapalat" w:hAnsi="GHEA Grapalat" w:cs="Arial Armenian"/>
                <w:sz w:val="20"/>
                <w:lang w:val="en-US"/>
              </w:rPr>
              <w:t>4</w:t>
            </w:r>
            <w:r w:rsidR="00B33ACF">
              <w:rPr>
                <w:rFonts w:ascii="GHEA Grapalat" w:hAnsi="GHEA Grapalat" w:cs="Arial Armenian"/>
                <w:sz w:val="20"/>
                <w:lang w:val="en-US"/>
              </w:rPr>
              <w:t>4</w:t>
            </w:r>
          </w:p>
        </w:tc>
        <w:tc>
          <w:tcPr>
            <w:tcW w:w="2200" w:type="dxa"/>
          </w:tcPr>
          <w:p w:rsidR="00B33ACF" w:rsidRPr="00B33ACF" w:rsidRDefault="00B33ACF" w:rsidP="00B33ACF">
            <w:pPr>
              <w:ind w:firstLine="38"/>
              <w:jc w:val="center"/>
              <w:rPr>
                <w:rFonts w:ascii="GHEA Grapalat" w:hAnsi="GHEA Grapalat" w:cstheme="minorHAnsi"/>
                <w:b/>
                <w:bCs/>
                <w:color w:val="000000" w:themeColor="text1"/>
                <w:sz w:val="20"/>
                <w:szCs w:val="20"/>
                <w:lang w:val="hy-AM"/>
              </w:rPr>
            </w:pPr>
            <w:r w:rsidRPr="00B33ACF">
              <w:rPr>
                <w:rFonts w:ascii="GHEA Grapalat" w:hAnsi="GHEA Grapalat" w:cstheme="minorHAnsi"/>
                <w:b/>
                <w:bCs/>
                <w:color w:val="000000" w:themeColor="text1"/>
                <w:sz w:val="20"/>
                <w:szCs w:val="20"/>
                <w:lang w:val="hy-AM"/>
              </w:rPr>
              <w:t>Геодезист</w:t>
            </w:r>
          </w:p>
          <w:p w:rsidR="00B33ACF" w:rsidRPr="00B33ACF" w:rsidRDefault="00B33ACF" w:rsidP="00B33ACF">
            <w:pPr>
              <w:ind w:firstLine="38"/>
              <w:jc w:val="center"/>
              <w:rPr>
                <w:rFonts w:ascii="GHEA Grapalat" w:hAnsi="GHEA Grapalat" w:cstheme="minorHAnsi"/>
                <w:b/>
                <w:bCs/>
                <w:color w:val="000000" w:themeColor="text1"/>
                <w:sz w:val="20"/>
                <w:szCs w:val="20"/>
                <w:lang w:val="hy-AM"/>
              </w:rPr>
            </w:pPr>
            <w:r w:rsidRPr="00B33ACF">
              <w:rPr>
                <w:rFonts w:ascii="GHEA Grapalat" w:hAnsi="GHEA Grapalat" w:cstheme="minorHAnsi"/>
                <w:b/>
                <w:bCs/>
                <w:color w:val="000000" w:themeColor="text1"/>
                <w:sz w:val="20"/>
                <w:szCs w:val="20"/>
                <w:lang w:val="hy-AM"/>
              </w:rPr>
              <w:t>/1 специалист/ сертифицированный</w:t>
            </w:r>
          </w:p>
        </w:tc>
        <w:tc>
          <w:tcPr>
            <w:tcW w:w="2453" w:type="dxa"/>
          </w:tcPr>
          <w:p w:rsidR="00B33ACF" w:rsidRPr="00B33ACF" w:rsidRDefault="008970DD" w:rsidP="00195E0E">
            <w:pPr>
              <w:jc w:val="both"/>
              <w:rPr>
                <w:rFonts w:ascii="GHEA Grapalat" w:hAnsi="GHEA Grapalat" w:cs="Arial Armenian"/>
                <w:sz w:val="20"/>
              </w:rPr>
            </w:pPr>
            <w:r>
              <w:rPr>
                <w:rFonts w:ascii="GHEA Grapalat" w:hAnsi="GHEA Grapalat" w:cs="Arial Armenian"/>
                <w:sz w:val="20"/>
              </w:rPr>
              <w:t xml:space="preserve">Опыт работы не менее 5 </w:t>
            </w:r>
            <w:r w:rsidR="00B33ACF" w:rsidRPr="00B33ACF">
              <w:rPr>
                <w:rFonts w:ascii="GHEA Grapalat" w:hAnsi="GHEA Grapalat" w:cs="Arial Armenian"/>
                <w:sz w:val="20"/>
              </w:rPr>
              <w:t>лет.</w:t>
            </w:r>
          </w:p>
        </w:tc>
        <w:tc>
          <w:tcPr>
            <w:tcW w:w="5017" w:type="dxa"/>
          </w:tcPr>
          <w:p w:rsidR="00B33ACF" w:rsidRPr="00B33ACF" w:rsidRDefault="00B33ACF" w:rsidP="00032FD5">
            <w:pPr>
              <w:ind w:firstLine="567"/>
              <w:jc w:val="both"/>
              <w:rPr>
                <w:rFonts w:ascii="GHEA Grapalat" w:hAnsi="GHEA Grapalat" w:cs="Arial Armenian"/>
                <w:sz w:val="20"/>
              </w:rPr>
            </w:pPr>
            <w:r w:rsidRPr="00B33ACF">
              <w:rPr>
                <w:rFonts w:ascii="GHEA Grapalat" w:hAnsi="GHEA Grapalat" w:cs="Arial Armenian"/>
                <w:sz w:val="20"/>
              </w:rPr>
              <w:t>Опыт в геологических работах.</w:t>
            </w:r>
          </w:p>
        </w:tc>
      </w:tr>
      <w:tr w:rsidR="008970DD" w:rsidRPr="005E1F72" w:rsidTr="00032FD5">
        <w:tblPrEx>
          <w:tblLook w:val="01E0" w:firstRow="1" w:lastRow="1" w:firstColumn="1" w:lastColumn="1" w:noHBand="0" w:noVBand="0"/>
        </w:tblPrEx>
        <w:tc>
          <w:tcPr>
            <w:tcW w:w="680" w:type="dxa"/>
          </w:tcPr>
          <w:p w:rsidR="008970DD" w:rsidRDefault="008970DD" w:rsidP="00032FD5">
            <w:pPr>
              <w:ind w:firstLine="567"/>
              <w:jc w:val="both"/>
              <w:rPr>
                <w:rFonts w:ascii="GHEA Grapalat" w:hAnsi="GHEA Grapalat" w:cs="Arial Armenian"/>
                <w:sz w:val="20"/>
                <w:lang w:val="en-US"/>
              </w:rPr>
            </w:pPr>
          </w:p>
        </w:tc>
        <w:tc>
          <w:tcPr>
            <w:tcW w:w="2200" w:type="dxa"/>
          </w:tcPr>
          <w:p w:rsidR="008970DD" w:rsidRPr="00B33ACF" w:rsidRDefault="008970DD" w:rsidP="00B33ACF">
            <w:pPr>
              <w:ind w:firstLine="38"/>
              <w:jc w:val="center"/>
              <w:rPr>
                <w:rFonts w:ascii="GHEA Grapalat" w:hAnsi="GHEA Grapalat" w:cstheme="minorHAnsi"/>
                <w:b/>
                <w:bCs/>
                <w:color w:val="000000" w:themeColor="text1"/>
                <w:sz w:val="20"/>
                <w:szCs w:val="20"/>
                <w:lang w:val="hy-AM"/>
              </w:rPr>
            </w:pPr>
          </w:p>
        </w:tc>
        <w:tc>
          <w:tcPr>
            <w:tcW w:w="2453" w:type="dxa"/>
          </w:tcPr>
          <w:p w:rsidR="008970DD" w:rsidRPr="008970DD" w:rsidRDefault="008970DD" w:rsidP="00195E0E">
            <w:pPr>
              <w:jc w:val="both"/>
              <w:rPr>
                <w:rFonts w:ascii="GHEA Grapalat" w:hAnsi="GHEA Grapalat" w:cs="Arial Armenian"/>
                <w:sz w:val="20"/>
                <w:lang w:val="en-US"/>
              </w:rPr>
            </w:pPr>
            <w:r>
              <w:rPr>
                <w:rFonts w:ascii="GHEA Grapalat" w:hAnsi="GHEA Grapalat" w:cs="Arial Armenian"/>
                <w:sz w:val="20"/>
                <w:lang w:val="en-US"/>
              </w:rPr>
              <w:t>2-ой лот</w:t>
            </w:r>
          </w:p>
        </w:tc>
        <w:tc>
          <w:tcPr>
            <w:tcW w:w="5017" w:type="dxa"/>
          </w:tcPr>
          <w:p w:rsidR="008970DD" w:rsidRPr="00B33ACF" w:rsidRDefault="008970DD" w:rsidP="00032FD5">
            <w:pPr>
              <w:ind w:firstLine="567"/>
              <w:jc w:val="both"/>
              <w:rPr>
                <w:rFonts w:ascii="GHEA Grapalat" w:hAnsi="GHEA Grapalat" w:cs="Arial Armenian"/>
                <w:sz w:val="20"/>
              </w:rPr>
            </w:pPr>
          </w:p>
        </w:tc>
      </w:tr>
      <w:tr w:rsidR="008970DD" w:rsidRPr="005E1F72" w:rsidTr="00032FD5">
        <w:tblPrEx>
          <w:tblLook w:val="01E0" w:firstRow="1" w:lastRow="1" w:firstColumn="1" w:lastColumn="1" w:noHBand="0" w:noVBand="0"/>
        </w:tblPrEx>
        <w:tc>
          <w:tcPr>
            <w:tcW w:w="680" w:type="dxa"/>
          </w:tcPr>
          <w:p w:rsidR="008970DD" w:rsidRDefault="008970DD" w:rsidP="00032FD5">
            <w:pPr>
              <w:ind w:firstLine="567"/>
              <w:jc w:val="both"/>
              <w:rPr>
                <w:rFonts w:ascii="GHEA Grapalat" w:hAnsi="GHEA Grapalat" w:cs="Arial Armenian"/>
                <w:sz w:val="20"/>
                <w:lang w:val="en-US"/>
              </w:rPr>
            </w:pPr>
          </w:p>
        </w:tc>
        <w:tc>
          <w:tcPr>
            <w:tcW w:w="2200" w:type="dxa"/>
          </w:tcPr>
          <w:p w:rsidR="008970DD" w:rsidRPr="00B33ACF" w:rsidRDefault="008970DD" w:rsidP="00B33ACF">
            <w:pPr>
              <w:ind w:firstLine="38"/>
              <w:jc w:val="center"/>
              <w:rPr>
                <w:rFonts w:ascii="GHEA Grapalat" w:hAnsi="GHEA Grapalat" w:cstheme="minorHAnsi"/>
                <w:b/>
                <w:bCs/>
                <w:color w:val="000000" w:themeColor="text1"/>
                <w:sz w:val="20"/>
                <w:szCs w:val="20"/>
                <w:lang w:val="hy-AM"/>
              </w:rPr>
            </w:pPr>
            <w:r w:rsidRPr="008970DD">
              <w:rPr>
                <w:rFonts w:ascii="GHEA Grapalat" w:hAnsi="GHEA Grapalat" w:cstheme="minorHAnsi"/>
                <w:b/>
                <w:bCs/>
                <w:color w:val="000000" w:themeColor="text1"/>
                <w:sz w:val="20"/>
                <w:szCs w:val="20"/>
                <w:lang w:val="hy-AM"/>
              </w:rPr>
              <w:t>источники питания (внутренние и внешние источники питания, сети освещения, системы электроснабжения,</w:t>
            </w:r>
          </w:p>
        </w:tc>
        <w:tc>
          <w:tcPr>
            <w:tcW w:w="2453" w:type="dxa"/>
          </w:tcPr>
          <w:p w:rsidR="008970DD" w:rsidRPr="008970DD" w:rsidRDefault="008970DD" w:rsidP="00195E0E">
            <w:pPr>
              <w:jc w:val="both"/>
              <w:rPr>
                <w:rFonts w:ascii="GHEA Grapalat" w:hAnsi="GHEA Grapalat" w:cs="Arial Armenian"/>
                <w:sz w:val="20"/>
              </w:rPr>
            </w:pPr>
            <w:r w:rsidRPr="008970DD">
              <w:rPr>
                <w:rFonts w:ascii="GHEA Grapalat" w:hAnsi="GHEA Grapalat" w:cs="Arial Armenian"/>
                <w:sz w:val="20"/>
              </w:rPr>
              <w:t>Опыт работы не менее 5 лет.</w:t>
            </w:r>
          </w:p>
        </w:tc>
        <w:tc>
          <w:tcPr>
            <w:tcW w:w="5017" w:type="dxa"/>
          </w:tcPr>
          <w:p w:rsidR="008970DD" w:rsidRPr="00B33ACF" w:rsidRDefault="008970DD" w:rsidP="00032FD5">
            <w:pPr>
              <w:ind w:firstLine="567"/>
              <w:jc w:val="both"/>
              <w:rPr>
                <w:rFonts w:ascii="GHEA Grapalat" w:hAnsi="GHEA Grapalat" w:cs="Arial Armenian"/>
                <w:sz w:val="20"/>
              </w:rPr>
            </w:pPr>
            <w:r w:rsidRPr="008970DD">
              <w:rPr>
                <w:rFonts w:ascii="GHEA Grapalat" w:hAnsi="GHEA Grapalat" w:cs="Arial Armenian"/>
                <w:sz w:val="20"/>
              </w:rPr>
              <w:t>Работы, выполняемые в рамках направления «Электроснабжение, внутренние и наружные сети электроосвещения, системы электроснабжения, фотоэлектрические и ветроэнергетические установки».</w:t>
            </w:r>
          </w:p>
        </w:tc>
      </w:tr>
      <w:tr w:rsidR="008970DD" w:rsidRPr="005E1F72" w:rsidTr="00032FD5">
        <w:tblPrEx>
          <w:tblLook w:val="01E0" w:firstRow="1" w:lastRow="1" w:firstColumn="1" w:lastColumn="1" w:noHBand="0" w:noVBand="0"/>
        </w:tblPrEx>
        <w:tc>
          <w:tcPr>
            <w:tcW w:w="680" w:type="dxa"/>
          </w:tcPr>
          <w:p w:rsidR="008970DD" w:rsidRDefault="008970DD" w:rsidP="00032FD5">
            <w:pPr>
              <w:ind w:firstLine="567"/>
              <w:jc w:val="both"/>
              <w:rPr>
                <w:rFonts w:ascii="GHEA Grapalat" w:hAnsi="GHEA Grapalat" w:cs="Arial Armenian"/>
                <w:sz w:val="20"/>
                <w:lang w:val="en-US"/>
              </w:rPr>
            </w:pPr>
          </w:p>
        </w:tc>
        <w:tc>
          <w:tcPr>
            <w:tcW w:w="2200" w:type="dxa"/>
          </w:tcPr>
          <w:p w:rsidR="008970DD" w:rsidRPr="008970DD" w:rsidRDefault="008970DD" w:rsidP="008970DD">
            <w:pPr>
              <w:ind w:firstLine="38"/>
              <w:jc w:val="center"/>
              <w:rPr>
                <w:rFonts w:ascii="GHEA Grapalat" w:hAnsi="GHEA Grapalat" w:cstheme="minorHAnsi"/>
                <w:b/>
                <w:bCs/>
                <w:color w:val="000000" w:themeColor="text1"/>
                <w:sz w:val="20"/>
                <w:szCs w:val="20"/>
                <w:lang w:val="hy-AM"/>
              </w:rPr>
            </w:pPr>
            <w:r w:rsidRPr="008970DD">
              <w:rPr>
                <w:rFonts w:ascii="GHEA Grapalat" w:hAnsi="GHEA Grapalat" w:cstheme="minorHAnsi"/>
                <w:b/>
                <w:bCs/>
                <w:color w:val="000000" w:themeColor="text1"/>
                <w:sz w:val="20"/>
                <w:szCs w:val="20"/>
                <w:lang w:val="hy-AM"/>
              </w:rPr>
              <w:t xml:space="preserve">инженер-технический руководитель (фотоэлектрические </w:t>
            </w:r>
            <w:r w:rsidRPr="008970DD">
              <w:rPr>
                <w:rFonts w:ascii="GHEA Grapalat" w:hAnsi="GHEA Grapalat" w:cstheme="minorHAnsi"/>
                <w:b/>
                <w:bCs/>
                <w:color w:val="000000" w:themeColor="text1"/>
                <w:sz w:val="20"/>
                <w:szCs w:val="20"/>
                <w:lang w:val="hy-AM"/>
              </w:rPr>
              <w:lastRenderedPageBreak/>
              <w:t>и ветроэнергетические установки)</w:t>
            </w:r>
          </w:p>
          <w:p w:rsidR="008970DD" w:rsidRPr="008970DD" w:rsidRDefault="008970DD" w:rsidP="008970DD">
            <w:pPr>
              <w:ind w:firstLine="38"/>
              <w:jc w:val="center"/>
              <w:rPr>
                <w:rFonts w:ascii="GHEA Grapalat" w:hAnsi="GHEA Grapalat" w:cstheme="minorHAnsi"/>
                <w:b/>
                <w:bCs/>
                <w:color w:val="000000" w:themeColor="text1"/>
                <w:sz w:val="20"/>
                <w:szCs w:val="20"/>
                <w:lang w:val="hy-AM"/>
              </w:rPr>
            </w:pPr>
          </w:p>
          <w:p w:rsidR="008970DD" w:rsidRPr="008970DD" w:rsidRDefault="008970DD" w:rsidP="008970DD">
            <w:pPr>
              <w:ind w:firstLine="38"/>
              <w:jc w:val="center"/>
              <w:rPr>
                <w:rFonts w:ascii="GHEA Grapalat" w:hAnsi="GHEA Grapalat" w:cstheme="minorHAnsi"/>
                <w:b/>
                <w:bCs/>
                <w:color w:val="000000" w:themeColor="text1"/>
                <w:sz w:val="20"/>
                <w:szCs w:val="20"/>
                <w:lang w:val="hy-AM"/>
              </w:rPr>
            </w:pPr>
            <w:r w:rsidRPr="008970DD">
              <w:rPr>
                <w:rFonts w:ascii="GHEA Grapalat" w:hAnsi="GHEA Grapalat" w:cstheme="minorHAnsi"/>
                <w:b/>
                <w:bCs/>
                <w:color w:val="000000" w:themeColor="text1"/>
                <w:sz w:val="20"/>
                <w:szCs w:val="20"/>
                <w:lang w:val="hy-AM"/>
              </w:rPr>
              <w:t>/1 специалист/ сертифицированный +</w:t>
            </w:r>
          </w:p>
        </w:tc>
        <w:tc>
          <w:tcPr>
            <w:tcW w:w="2453" w:type="dxa"/>
          </w:tcPr>
          <w:p w:rsidR="008970DD" w:rsidRPr="008970DD" w:rsidRDefault="008970DD" w:rsidP="008970DD">
            <w:pPr>
              <w:jc w:val="both"/>
              <w:rPr>
                <w:rFonts w:ascii="GHEA Grapalat" w:hAnsi="GHEA Grapalat" w:cs="Arial Armenian"/>
                <w:sz w:val="20"/>
              </w:rPr>
            </w:pPr>
            <w:r w:rsidRPr="008970DD">
              <w:rPr>
                <w:rFonts w:ascii="GHEA Grapalat" w:hAnsi="GHEA Grapalat" w:cs="Arial Armenian"/>
                <w:sz w:val="20"/>
              </w:rPr>
              <w:lastRenderedPageBreak/>
              <w:t>Технический руководитель /2 специалиста/</w:t>
            </w:r>
          </w:p>
          <w:p w:rsidR="008970DD" w:rsidRPr="008970DD" w:rsidRDefault="008970DD" w:rsidP="008970DD">
            <w:pPr>
              <w:jc w:val="both"/>
              <w:rPr>
                <w:rFonts w:ascii="GHEA Grapalat" w:hAnsi="GHEA Grapalat" w:cs="Arial Armenian"/>
                <w:sz w:val="20"/>
              </w:rPr>
            </w:pPr>
            <w:r w:rsidRPr="008970DD">
              <w:rPr>
                <w:rFonts w:ascii="GHEA Grapalat" w:hAnsi="GHEA Grapalat" w:cs="Arial Armenian"/>
                <w:sz w:val="20"/>
              </w:rPr>
              <w:t xml:space="preserve">Строительная компания </w:t>
            </w:r>
            <w:r w:rsidRPr="008970DD">
              <w:rPr>
                <w:rFonts w:ascii="GHEA Grapalat" w:hAnsi="GHEA Grapalat" w:cs="Arial Armenian"/>
                <w:sz w:val="20"/>
              </w:rPr>
              <w:lastRenderedPageBreak/>
              <w:t>Bartragun с образованием</w:t>
            </w:r>
          </w:p>
        </w:tc>
        <w:tc>
          <w:tcPr>
            <w:tcW w:w="5017" w:type="dxa"/>
          </w:tcPr>
          <w:p w:rsidR="008970DD" w:rsidRPr="008970DD" w:rsidRDefault="008970DD" w:rsidP="00032FD5">
            <w:pPr>
              <w:ind w:firstLine="567"/>
              <w:jc w:val="both"/>
              <w:rPr>
                <w:rFonts w:ascii="GHEA Grapalat" w:hAnsi="GHEA Grapalat" w:cs="Arial Armenian"/>
                <w:sz w:val="20"/>
              </w:rPr>
            </w:pPr>
          </w:p>
        </w:tc>
      </w:tr>
    </w:tbl>
    <w:p w:rsidR="008970DD" w:rsidRDefault="008970DD" w:rsidP="003D08B6">
      <w:pPr>
        <w:widowControl w:val="0"/>
        <w:tabs>
          <w:tab w:val="left" w:pos="1134"/>
        </w:tabs>
        <w:spacing w:after="160"/>
        <w:ind w:firstLine="567"/>
        <w:jc w:val="both"/>
        <w:rPr>
          <w:rFonts w:ascii="GHEA Grapalat" w:hAnsi="GHEA Grapalat"/>
        </w:rPr>
      </w:pPr>
    </w:p>
    <w:p w:rsidR="008970DD" w:rsidRDefault="008970DD" w:rsidP="003D08B6">
      <w:pPr>
        <w:widowControl w:val="0"/>
        <w:tabs>
          <w:tab w:val="left" w:pos="1134"/>
        </w:tabs>
        <w:spacing w:after="160"/>
        <w:ind w:firstLine="567"/>
        <w:jc w:val="both"/>
        <w:rPr>
          <w:rFonts w:ascii="GHEA Grapalat" w:hAnsi="GHEA Grapalat"/>
        </w:rPr>
      </w:pPr>
    </w:p>
    <w:p w:rsidR="008970DD" w:rsidRDefault="008970DD" w:rsidP="003D08B6">
      <w:pPr>
        <w:widowControl w:val="0"/>
        <w:tabs>
          <w:tab w:val="left" w:pos="1134"/>
        </w:tabs>
        <w:spacing w:after="160"/>
        <w:ind w:firstLine="567"/>
        <w:jc w:val="both"/>
        <w:rPr>
          <w:rFonts w:ascii="GHEA Grapalat" w:hAnsi="GHEA Grapalat"/>
        </w:rPr>
      </w:pPr>
    </w:p>
    <w:p w:rsidR="008970DD" w:rsidRDefault="008970DD" w:rsidP="003D08B6">
      <w:pPr>
        <w:widowControl w:val="0"/>
        <w:tabs>
          <w:tab w:val="left" w:pos="1134"/>
        </w:tabs>
        <w:spacing w:after="160"/>
        <w:ind w:firstLine="567"/>
        <w:jc w:val="both"/>
        <w:rPr>
          <w:rFonts w:ascii="GHEA Grapalat" w:hAnsi="GHEA Grapalat"/>
        </w:rPr>
      </w:pPr>
      <w:r w:rsidRPr="008970DD">
        <w:rPr>
          <w:rFonts w:ascii="GHEA Grapalat" w:hAnsi="GHEA Grapalat"/>
        </w:rPr>
        <w:t>В заявку необходимо включить: заявление, подтверждающее согласие специалистов, участвующих в предлагаемом штате, с электронной подписью, относительно их участия в выполняемой работе, а также копии паспортов специалистов и документов, удостоверяющих их квалификацию (диплом, с</w:t>
      </w:r>
      <w:r>
        <w:rPr>
          <w:rFonts w:ascii="GHEA Grapalat" w:hAnsi="GHEA Grapalat"/>
        </w:rPr>
        <w:t>видетельство, аттестат и т. д</w:t>
      </w:r>
    </w:p>
    <w:p w:rsidR="008970DD" w:rsidRDefault="008970DD" w:rsidP="003D08B6">
      <w:pPr>
        <w:widowControl w:val="0"/>
        <w:tabs>
          <w:tab w:val="left" w:pos="1134"/>
        </w:tabs>
        <w:spacing w:after="160"/>
        <w:ind w:firstLine="567"/>
        <w:jc w:val="both"/>
        <w:rPr>
          <w:rFonts w:ascii="GHEA Grapalat" w:hAnsi="GHEA Grapalat"/>
        </w:rPr>
      </w:pPr>
    </w:p>
    <w:p w:rsidR="008970DD" w:rsidRDefault="008970DD" w:rsidP="003D08B6">
      <w:pPr>
        <w:widowControl w:val="0"/>
        <w:tabs>
          <w:tab w:val="left" w:pos="1134"/>
        </w:tabs>
        <w:spacing w:after="160"/>
        <w:ind w:firstLine="567"/>
        <w:jc w:val="both"/>
        <w:rPr>
          <w:rFonts w:ascii="GHEA Grapalat" w:hAnsi="GHEA Grapalat"/>
        </w:rPr>
      </w:pP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5"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7"/>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8" w:author="Inesa Kocharyan" w:date="2023-07-07T09:33:00Z">
        <w:r w:rsidR="00311819">
          <w:rPr>
            <w:rFonts w:ascii="GHEA Grapalat" w:hAnsi="GHEA Grapalat"/>
          </w:rPr>
          <w:t>о</w:t>
        </w:r>
      </w:ins>
      <w:r w:rsidRPr="008157B2">
        <w:rPr>
          <w:rFonts w:ascii="GHEA Grapalat" w:hAnsi="GHEA Grapalat"/>
        </w:rPr>
        <w:t>к</w:t>
      </w:r>
      <w:del w:id="9"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7"/>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5B5452"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B5452" w:rsidRPr="005B5452">
        <w:rPr>
          <w:rFonts w:ascii="GHEA Grapalat" w:hAnsi="GHEA Grapalat"/>
          <w:b/>
        </w:rPr>
        <w:t>ЗАПРОС КОТОРОВОК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7"/>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B5452" w:rsidRPr="009514D2" w:rsidRDefault="00B2572B" w:rsidP="005B5452">
      <w:pPr>
        <w:ind w:firstLine="720"/>
        <w:jc w:val="center"/>
        <w:rPr>
          <w:rFonts w:ascii="GHEA Grapalat" w:hAnsi="GHEA Grapalat" w:cstheme="minorHAnsi"/>
          <w:sz w:val="20"/>
          <w:szCs w:val="20"/>
          <w:lang w:val="af-ZA"/>
        </w:rPr>
      </w:pPr>
      <w:r w:rsidRPr="00BF4E90">
        <w:rPr>
          <w:rFonts w:ascii="GHEA Grapalat" w:hAnsi="GHEA Grapalat"/>
          <w:b/>
        </w:rPr>
        <w:t xml:space="preserve">к Приглашению на </w:t>
      </w:r>
      <w:r w:rsidR="005B5452" w:rsidRPr="005B5452">
        <w:rPr>
          <w:rFonts w:ascii="GHEA Grapalat" w:hAnsi="GHEA Grapalat"/>
          <w:b/>
        </w:rPr>
        <w:t>запрос котировок</w:t>
      </w:r>
      <w:r w:rsidR="00123294" w:rsidRPr="00BF4E90">
        <w:rPr>
          <w:rFonts w:ascii="GHEA Grapalat" w:hAnsi="GHEA Grapalat" w:cs="Arial"/>
          <w:b/>
        </w:rPr>
        <w:br/>
      </w:r>
      <w:r w:rsidRPr="00374F4A">
        <w:rPr>
          <w:rFonts w:ascii="GHEA Grapalat" w:hAnsi="GHEA Grapalat"/>
          <w:b/>
        </w:rPr>
        <w:t xml:space="preserve">под кодом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B2572B" w:rsidRPr="005B5452" w:rsidRDefault="00B2572B" w:rsidP="005B5452">
      <w:pPr>
        <w:pStyle w:val="31"/>
        <w:widowControl w:val="0"/>
        <w:spacing w:after="160" w:line="240" w:lineRule="auto"/>
        <w:jc w:val="right"/>
        <w:rPr>
          <w:rFonts w:ascii="GHEA Grapalat" w:hAnsi="GHEA Grapalat" w:cs="Sylfaen"/>
          <w:b/>
          <w:lang w:val="af-ZA"/>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5B5452" w:rsidRDefault="00B2572B" w:rsidP="00B46D58">
      <w:pPr>
        <w:pStyle w:val="6"/>
        <w:keepNext w:val="0"/>
        <w:widowControl w:val="0"/>
        <w:spacing w:after="160"/>
        <w:jc w:val="center"/>
        <w:rPr>
          <w:rFonts w:ascii="GHEA Grapalat" w:hAnsi="GHEA Grapalat" w:cs="Arial"/>
          <w:color w:val="auto"/>
          <w:sz w:val="24"/>
          <w:szCs w:val="24"/>
          <w:lang w:val="en-US"/>
        </w:rPr>
      </w:pPr>
      <w:r w:rsidRPr="00374F4A">
        <w:rPr>
          <w:rFonts w:ascii="GHEA Grapalat" w:hAnsi="GHEA Grapalat"/>
          <w:color w:val="auto"/>
          <w:sz w:val="24"/>
          <w:szCs w:val="24"/>
        </w:rPr>
        <w:t xml:space="preserve">на участие в </w:t>
      </w:r>
      <w:r w:rsidR="005B5452">
        <w:rPr>
          <w:rFonts w:ascii="GHEA Grapalat" w:hAnsi="GHEA Grapalat"/>
          <w:color w:val="auto"/>
          <w:sz w:val="24"/>
          <w:szCs w:val="24"/>
          <w:lang w:val="en-US"/>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5452" w:rsidRPr="009514D2" w:rsidRDefault="00374F4A" w:rsidP="005B5452">
      <w:pPr>
        <w:ind w:firstLine="720"/>
        <w:jc w:val="center"/>
        <w:rPr>
          <w:rFonts w:ascii="GHEA Grapalat" w:hAnsi="GHEA Grapalat" w:cstheme="minorHAnsi"/>
          <w:sz w:val="20"/>
          <w:szCs w:val="20"/>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374F4A" w:rsidRPr="00C4157A" w:rsidRDefault="00374F4A" w:rsidP="005B5452">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5452" w:rsidP="00B46D58">
      <w:pPr>
        <w:spacing w:after="160"/>
        <w:jc w:val="both"/>
        <w:rPr>
          <w:rFonts w:ascii="GHEA Grapalat" w:hAnsi="GHEA Grapalat"/>
        </w:rPr>
      </w:pPr>
      <w:r w:rsidRPr="005B5452">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5B5452" w:rsidRPr="009514D2" w:rsidRDefault="00A3536B" w:rsidP="005B5452">
      <w:pPr>
        <w:ind w:firstLine="720"/>
        <w:jc w:val="center"/>
        <w:rPr>
          <w:rFonts w:ascii="GHEA Grapalat" w:hAnsi="GHEA Grapalat" w:cstheme="minorHAnsi"/>
          <w:sz w:val="20"/>
          <w:szCs w:val="20"/>
          <w:lang w:val="af-ZA"/>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B5452" w:rsidRPr="005B5452">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5B5452" w:rsidRPr="005B5452" w:rsidRDefault="005B5452" w:rsidP="005B5452">
      <w:pPr>
        <w:rPr>
          <w:rFonts w:ascii="GHEA Grapalat" w:hAnsi="GHEA Grapalat" w:cs="Arial"/>
        </w:rPr>
      </w:pPr>
      <w:r w:rsidRPr="005B5452">
        <w:rPr>
          <w:rFonts w:ascii="GHEA Grapalat" w:hAnsi="GHEA Grapalat" w:cs="Arial"/>
        </w:rPr>
        <w:t>э</w:t>
      </w:r>
      <w:r w:rsidR="00F738FA">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Pr="009514D2">
        <w:rPr>
          <w:rFonts w:ascii="GHEA Grapalat" w:hAnsi="GHEA Grapalat" w:cstheme="minorHAnsi"/>
          <w:sz w:val="20"/>
          <w:szCs w:val="20"/>
          <w:lang w:val="af-ZA"/>
        </w:rPr>
        <w:t>`  ՀՀՇՄԱՄՀ-ԳՀԽԾՁԲ  -  26 /1</w:t>
      </w:r>
      <w:r>
        <w:rPr>
          <w:rFonts w:ascii="GHEA Grapalat" w:hAnsi="GHEA Grapalat" w:cstheme="minorHAnsi"/>
          <w:sz w:val="20"/>
          <w:szCs w:val="20"/>
          <w:lang w:val="af-ZA"/>
        </w:rPr>
        <w:t>0</w:t>
      </w:r>
      <w:r w:rsidRPr="009514D2">
        <w:rPr>
          <w:rFonts w:ascii="GHEA Grapalat" w:hAnsi="GHEA Grapalat" w:cstheme="minorHAnsi"/>
          <w:sz w:val="20"/>
          <w:szCs w:val="20"/>
          <w:lang w:val="af-ZA"/>
        </w:rPr>
        <w:tab/>
      </w:r>
      <w:r w:rsidRPr="009514D2">
        <w:rPr>
          <w:rFonts w:ascii="GHEA Grapalat" w:hAnsi="GHEA Grapalat" w:cstheme="minorHAnsi"/>
          <w:sz w:val="20"/>
          <w:szCs w:val="20"/>
          <w:u w:val="single"/>
          <w:lang w:val="af-ZA"/>
        </w:rPr>
        <w:t xml:space="preserve">        </w:t>
      </w:r>
    </w:p>
    <w:p w:rsidR="006B3E56" w:rsidRPr="002C10A0" w:rsidRDefault="006B3E56" w:rsidP="005B5452">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5B5452" w:rsidRPr="005B5452" w:rsidRDefault="00F80B8C" w:rsidP="005B5452">
      <w:pPr>
        <w:ind w:firstLine="720"/>
        <w:jc w:val="center"/>
        <w:rPr>
          <w:rFonts w:ascii="GHEA Grapalat" w:hAnsi="GHEA Grapalat"/>
          <w:b/>
        </w:rPr>
      </w:pPr>
      <w:r w:rsidRPr="001439BD">
        <w:rPr>
          <w:rFonts w:ascii="GHEA Grapalat" w:hAnsi="GHEA Grapalat"/>
          <w:b/>
        </w:rPr>
        <w:t xml:space="preserve">к Приглашению на </w:t>
      </w:r>
      <w:r w:rsidR="005B5452" w:rsidRPr="005B5452">
        <w:rPr>
          <w:rFonts w:ascii="GHEA Grapalat" w:hAnsi="GHEA Grapalat"/>
          <w:b/>
        </w:rPr>
        <w:t xml:space="preserve">запрос котировок </w:t>
      </w:r>
    </w:p>
    <w:p w:rsidR="005B5452" w:rsidRPr="009514D2" w:rsidRDefault="00F80B8C" w:rsidP="005B5452">
      <w:pPr>
        <w:ind w:firstLine="720"/>
        <w:jc w:val="center"/>
        <w:rPr>
          <w:rFonts w:ascii="GHEA Grapalat" w:hAnsi="GHEA Grapalat" w:cstheme="minorHAnsi"/>
          <w:sz w:val="20"/>
          <w:szCs w:val="20"/>
          <w:lang w:val="af-ZA"/>
        </w:rPr>
      </w:pPr>
      <w:r w:rsidRPr="009044F1">
        <w:rPr>
          <w:rFonts w:ascii="GHEA Grapalat" w:hAnsi="GHEA Grapalat"/>
          <w:b/>
        </w:rPr>
        <w:t xml:space="preserve">под кодом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F80B8C" w:rsidRPr="005B5452" w:rsidRDefault="00F80B8C" w:rsidP="005B5452">
      <w:pPr>
        <w:pStyle w:val="31"/>
        <w:widowControl w:val="0"/>
        <w:spacing w:after="160" w:line="240" w:lineRule="auto"/>
        <w:jc w:val="right"/>
        <w:rPr>
          <w:rStyle w:val="ezkurwreuab5ozgtqnkl"/>
          <w:lang w:val="af-ZA"/>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57406B" w:rsidTr="00032FD5">
        <w:tc>
          <w:tcPr>
            <w:tcW w:w="456" w:type="dxa"/>
          </w:tcPr>
          <w:p w:rsidR="00F80B8C" w:rsidRPr="00647288" w:rsidRDefault="00F80B8C" w:rsidP="00032FD5">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032FD5">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032FD5">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032FD5">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032FD5">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032FD5">
        <w:tc>
          <w:tcPr>
            <w:tcW w:w="456" w:type="dxa"/>
          </w:tcPr>
          <w:p w:rsidR="00F80B8C" w:rsidRDefault="00F80B8C" w:rsidP="00032FD5">
            <w:pPr>
              <w:jc w:val="both"/>
              <w:rPr>
                <w:rFonts w:ascii="GHEA Grapalat" w:hAnsi="GHEA Grapalat" w:cs="Arial"/>
                <w:sz w:val="20"/>
                <w:lang w:val="hy-AM"/>
              </w:rPr>
            </w:pPr>
          </w:p>
        </w:tc>
        <w:tc>
          <w:tcPr>
            <w:tcW w:w="2771" w:type="dxa"/>
          </w:tcPr>
          <w:p w:rsidR="00F80B8C" w:rsidRDefault="00F80B8C" w:rsidP="00032FD5">
            <w:pPr>
              <w:jc w:val="both"/>
              <w:rPr>
                <w:rFonts w:ascii="GHEA Grapalat" w:hAnsi="GHEA Grapalat" w:cs="Arial"/>
                <w:sz w:val="20"/>
                <w:lang w:val="hy-AM"/>
              </w:rPr>
            </w:pPr>
          </w:p>
        </w:tc>
        <w:tc>
          <w:tcPr>
            <w:tcW w:w="992" w:type="dxa"/>
          </w:tcPr>
          <w:p w:rsidR="00F80B8C" w:rsidRDefault="00F80B8C" w:rsidP="00032FD5">
            <w:pPr>
              <w:jc w:val="both"/>
              <w:rPr>
                <w:rFonts w:ascii="GHEA Grapalat" w:hAnsi="GHEA Grapalat" w:cs="Arial"/>
                <w:sz w:val="20"/>
                <w:lang w:val="hy-AM"/>
              </w:rPr>
            </w:pPr>
          </w:p>
        </w:tc>
        <w:tc>
          <w:tcPr>
            <w:tcW w:w="3119" w:type="dxa"/>
          </w:tcPr>
          <w:p w:rsidR="00F80B8C" w:rsidRDefault="00F80B8C" w:rsidP="00032FD5">
            <w:pPr>
              <w:jc w:val="both"/>
              <w:rPr>
                <w:rFonts w:ascii="GHEA Grapalat" w:hAnsi="GHEA Grapalat" w:cs="Arial"/>
                <w:sz w:val="20"/>
                <w:lang w:val="hy-AM"/>
              </w:rPr>
            </w:pPr>
          </w:p>
        </w:tc>
        <w:tc>
          <w:tcPr>
            <w:tcW w:w="2409" w:type="dxa"/>
          </w:tcPr>
          <w:p w:rsidR="00F80B8C" w:rsidRDefault="00F80B8C" w:rsidP="00032FD5">
            <w:pPr>
              <w:jc w:val="both"/>
              <w:rPr>
                <w:rFonts w:ascii="GHEA Grapalat" w:hAnsi="GHEA Grapalat" w:cs="Arial"/>
                <w:sz w:val="20"/>
                <w:lang w:val="hy-AM"/>
              </w:rPr>
            </w:pPr>
          </w:p>
        </w:tc>
      </w:tr>
      <w:tr w:rsidR="00F80B8C" w:rsidTr="00032FD5">
        <w:tc>
          <w:tcPr>
            <w:tcW w:w="456" w:type="dxa"/>
          </w:tcPr>
          <w:p w:rsidR="00F80B8C" w:rsidRDefault="00F80B8C" w:rsidP="00032FD5">
            <w:pPr>
              <w:jc w:val="both"/>
              <w:rPr>
                <w:rFonts w:ascii="GHEA Grapalat" w:hAnsi="GHEA Grapalat" w:cs="Arial"/>
                <w:sz w:val="20"/>
                <w:lang w:val="hy-AM"/>
              </w:rPr>
            </w:pPr>
          </w:p>
        </w:tc>
        <w:tc>
          <w:tcPr>
            <w:tcW w:w="2771" w:type="dxa"/>
          </w:tcPr>
          <w:p w:rsidR="00F80B8C" w:rsidRDefault="00F80B8C" w:rsidP="00032FD5">
            <w:pPr>
              <w:jc w:val="both"/>
              <w:rPr>
                <w:rFonts w:ascii="GHEA Grapalat" w:hAnsi="GHEA Grapalat" w:cs="Arial"/>
                <w:sz w:val="20"/>
                <w:lang w:val="hy-AM"/>
              </w:rPr>
            </w:pPr>
          </w:p>
        </w:tc>
        <w:tc>
          <w:tcPr>
            <w:tcW w:w="992" w:type="dxa"/>
          </w:tcPr>
          <w:p w:rsidR="00F80B8C" w:rsidRDefault="00F80B8C" w:rsidP="00032FD5">
            <w:pPr>
              <w:jc w:val="both"/>
              <w:rPr>
                <w:rFonts w:ascii="GHEA Grapalat" w:hAnsi="GHEA Grapalat" w:cs="Arial"/>
                <w:sz w:val="20"/>
                <w:lang w:val="hy-AM"/>
              </w:rPr>
            </w:pPr>
          </w:p>
        </w:tc>
        <w:tc>
          <w:tcPr>
            <w:tcW w:w="3119" w:type="dxa"/>
          </w:tcPr>
          <w:p w:rsidR="00F80B8C" w:rsidRDefault="00F80B8C" w:rsidP="00032FD5">
            <w:pPr>
              <w:jc w:val="both"/>
              <w:rPr>
                <w:rFonts w:ascii="GHEA Grapalat" w:hAnsi="GHEA Grapalat" w:cs="Arial"/>
                <w:sz w:val="20"/>
                <w:lang w:val="hy-AM"/>
              </w:rPr>
            </w:pPr>
          </w:p>
        </w:tc>
        <w:tc>
          <w:tcPr>
            <w:tcW w:w="2409" w:type="dxa"/>
          </w:tcPr>
          <w:p w:rsidR="00F80B8C" w:rsidRDefault="00F80B8C" w:rsidP="00032FD5">
            <w:pPr>
              <w:jc w:val="both"/>
              <w:rPr>
                <w:rFonts w:ascii="GHEA Grapalat" w:hAnsi="GHEA Grapalat" w:cs="Arial"/>
                <w:sz w:val="20"/>
                <w:lang w:val="hy-AM"/>
              </w:rPr>
            </w:pPr>
          </w:p>
        </w:tc>
      </w:tr>
      <w:tr w:rsidR="00F80B8C" w:rsidTr="00032FD5">
        <w:tc>
          <w:tcPr>
            <w:tcW w:w="456" w:type="dxa"/>
          </w:tcPr>
          <w:p w:rsidR="00F80B8C" w:rsidRDefault="00F80B8C" w:rsidP="00032FD5">
            <w:pPr>
              <w:jc w:val="both"/>
              <w:rPr>
                <w:rFonts w:ascii="GHEA Grapalat" w:hAnsi="GHEA Grapalat" w:cs="Arial"/>
                <w:sz w:val="20"/>
                <w:lang w:val="hy-AM"/>
              </w:rPr>
            </w:pPr>
          </w:p>
        </w:tc>
        <w:tc>
          <w:tcPr>
            <w:tcW w:w="2771" w:type="dxa"/>
          </w:tcPr>
          <w:p w:rsidR="00F80B8C" w:rsidRDefault="00F80B8C" w:rsidP="00032FD5">
            <w:pPr>
              <w:jc w:val="both"/>
              <w:rPr>
                <w:rFonts w:ascii="GHEA Grapalat" w:hAnsi="GHEA Grapalat" w:cs="Arial"/>
                <w:sz w:val="20"/>
                <w:lang w:val="hy-AM"/>
              </w:rPr>
            </w:pPr>
          </w:p>
        </w:tc>
        <w:tc>
          <w:tcPr>
            <w:tcW w:w="992" w:type="dxa"/>
          </w:tcPr>
          <w:p w:rsidR="00F80B8C" w:rsidRDefault="00F80B8C" w:rsidP="00032FD5">
            <w:pPr>
              <w:jc w:val="both"/>
              <w:rPr>
                <w:rFonts w:ascii="GHEA Grapalat" w:hAnsi="GHEA Grapalat" w:cs="Arial"/>
                <w:sz w:val="20"/>
                <w:lang w:val="hy-AM"/>
              </w:rPr>
            </w:pPr>
          </w:p>
        </w:tc>
        <w:tc>
          <w:tcPr>
            <w:tcW w:w="3119" w:type="dxa"/>
          </w:tcPr>
          <w:p w:rsidR="00F80B8C" w:rsidRDefault="00F80B8C" w:rsidP="00032FD5">
            <w:pPr>
              <w:jc w:val="both"/>
              <w:rPr>
                <w:rFonts w:ascii="GHEA Grapalat" w:hAnsi="GHEA Grapalat" w:cs="Arial"/>
                <w:sz w:val="20"/>
                <w:lang w:val="hy-AM"/>
              </w:rPr>
            </w:pPr>
          </w:p>
        </w:tc>
        <w:tc>
          <w:tcPr>
            <w:tcW w:w="2409" w:type="dxa"/>
          </w:tcPr>
          <w:p w:rsidR="00F80B8C" w:rsidRDefault="00F80B8C" w:rsidP="00032FD5">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5B5452" w:rsidRPr="005B5452" w:rsidRDefault="00F80B8C" w:rsidP="005B5452">
      <w:pPr>
        <w:ind w:firstLine="720"/>
        <w:jc w:val="center"/>
        <w:rPr>
          <w:rFonts w:ascii="GHEA Grapalat" w:hAnsi="GHEA Grapalat"/>
          <w:b/>
        </w:rPr>
      </w:pPr>
      <w:r w:rsidRPr="001439BD">
        <w:rPr>
          <w:rFonts w:ascii="GHEA Grapalat" w:hAnsi="GHEA Grapalat"/>
          <w:b/>
        </w:rPr>
        <w:t xml:space="preserve">к Приглашению на </w:t>
      </w:r>
      <w:r w:rsidR="005B5452" w:rsidRPr="005B5452">
        <w:rPr>
          <w:rFonts w:ascii="GHEA Grapalat" w:hAnsi="GHEA Grapalat"/>
          <w:b/>
        </w:rPr>
        <w:t>запрос котировок</w:t>
      </w:r>
    </w:p>
    <w:p w:rsidR="005B5452" w:rsidRPr="009514D2" w:rsidRDefault="00F80B8C" w:rsidP="005B5452">
      <w:pPr>
        <w:ind w:firstLine="720"/>
        <w:jc w:val="center"/>
        <w:rPr>
          <w:rFonts w:ascii="GHEA Grapalat" w:hAnsi="GHEA Grapalat" w:cstheme="minorHAnsi"/>
          <w:sz w:val="20"/>
          <w:szCs w:val="20"/>
          <w:lang w:val="af-ZA"/>
        </w:rPr>
      </w:pPr>
      <w:r w:rsidRPr="009044F1">
        <w:rPr>
          <w:rFonts w:ascii="GHEA Grapalat" w:hAnsi="GHEA Grapalat"/>
          <w:b/>
        </w:rPr>
        <w:t xml:space="preserve">под кодом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F80B8C" w:rsidRPr="008C1FF8" w:rsidRDefault="00F80B8C" w:rsidP="005B5452">
      <w:pPr>
        <w:pStyle w:val="31"/>
        <w:widowControl w:val="0"/>
        <w:spacing w:after="160" w:line="240" w:lineRule="auto"/>
        <w:jc w:val="right"/>
        <w:rPr>
          <w:rStyle w:val="y2iqfc"/>
          <w:rFonts w:ascii="GHEA Grapalat" w:hAnsi="GHEA Grapalat"/>
          <w:b/>
          <w:color w:val="1F1F1F"/>
          <w:sz w:val="24"/>
          <w:szCs w:val="24"/>
        </w:rPr>
      </w:pPr>
      <w:r w:rsidRPr="008C1FF8">
        <w:rPr>
          <w:rStyle w:val="y2iqfc"/>
          <w:rFonts w:ascii="GHEA Grapalat" w:hAnsi="GHEA Grapalat"/>
          <w:b/>
          <w:color w:val="1F1F1F"/>
          <w:sz w:val="24"/>
          <w:szCs w:val="24"/>
        </w:rPr>
        <w:t>ИНФОРМАЦИЯ</w:t>
      </w:r>
    </w:p>
    <w:p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Default="00F80B8C" w:rsidP="00F80B8C">
      <w:pPr>
        <w:rPr>
          <w:rFonts w:ascii="GHEA Grapalat" w:hAnsi="GHEA Grapalat"/>
          <w:b/>
        </w:rPr>
      </w:pPr>
    </w:p>
    <w:p w:rsidR="00F80B8C" w:rsidRDefault="00F80B8C" w:rsidP="00F80B8C">
      <w:pPr>
        <w:widowControl w:val="0"/>
        <w:jc w:val="both"/>
        <w:rPr>
          <w:rFonts w:ascii="GHEA Grapalat" w:hAnsi="GHEA Grapalat"/>
        </w:rPr>
      </w:pPr>
      <w:r>
        <w:rPr>
          <w:rFonts w:ascii="GHEA Grapalat" w:hAnsi="GHEA Grapalat"/>
        </w:rPr>
        <w:t xml:space="preserve">        </w:t>
      </w:r>
    </w:p>
    <w:p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5B5452" w:rsidRPr="009514D2" w:rsidRDefault="00F80B8C" w:rsidP="005B5452">
      <w:pPr>
        <w:ind w:firstLine="720"/>
        <w:jc w:val="center"/>
        <w:rPr>
          <w:rFonts w:ascii="GHEA Grapalat" w:hAnsi="GHEA Grapalat" w:cstheme="minorHAnsi"/>
          <w:sz w:val="20"/>
          <w:szCs w:val="20"/>
          <w:lang w:val="af-ZA"/>
        </w:rPr>
      </w:pPr>
      <w:r>
        <w:rPr>
          <w:rFonts w:ascii="GHEA Grapalat" w:hAnsi="GHEA Grapalat"/>
        </w:rPr>
        <w:t xml:space="preserve">удоблетворяет требованиям  установленным приглашением </w:t>
      </w:r>
      <w:r w:rsidR="005B5452" w:rsidRPr="005B5452">
        <w:rPr>
          <w:rFonts w:ascii="GHEA Grapalat" w:hAnsi="GHEA Grapalat"/>
        </w:rPr>
        <w:t xml:space="preserve">запрос котировок </w:t>
      </w:r>
      <w:r w:rsidRPr="009044F1">
        <w:rPr>
          <w:rFonts w:ascii="GHEA Grapalat" w:hAnsi="GHEA Grapalat"/>
        </w:rPr>
        <w:t>конкурс</w:t>
      </w:r>
      <w:r>
        <w:rPr>
          <w:rFonts w:ascii="GHEA Grapalat" w:hAnsi="GHEA Grapalat"/>
        </w:rPr>
        <w:t>а</w:t>
      </w:r>
      <w:r w:rsidRPr="009044F1">
        <w:rPr>
          <w:rFonts w:ascii="GHEA Grapalat" w:hAnsi="GHEA Grapalat"/>
        </w:rPr>
        <w:t xml:space="preserve"> под кодом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F80B8C" w:rsidRDefault="00F80B8C" w:rsidP="00F80B8C">
      <w:pPr>
        <w:widowControl w:val="0"/>
        <w:spacing w:after="160" w:line="336" w:lineRule="auto"/>
        <w:jc w:val="both"/>
        <w:rPr>
          <w:rFonts w:ascii="GHEA Grapalat" w:hAnsi="GHEA Grapalat"/>
          <w:b/>
        </w:rPr>
      </w:pP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B8C" w:rsidRDefault="00F80B8C" w:rsidP="00F80B8C">
      <w:pPr>
        <w:widowControl w:val="0"/>
        <w:spacing w:after="160" w:line="336" w:lineRule="auto"/>
        <w:jc w:val="both"/>
        <w:rPr>
          <w:rFonts w:ascii="GHEA Grapalat" w:hAnsi="GHEA Grapalat"/>
        </w:rPr>
      </w:pPr>
    </w:p>
    <w:p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5B5452" w:rsidRDefault="004E4AC1" w:rsidP="005B5452">
      <w:pPr>
        <w:ind w:firstLine="720"/>
        <w:jc w:val="center"/>
        <w:rPr>
          <w:rFonts w:ascii="GHEA Grapalat" w:hAnsi="GHEA Grapalat"/>
          <w:b/>
        </w:rPr>
      </w:pPr>
      <w:r w:rsidRPr="001439BD">
        <w:rPr>
          <w:rFonts w:ascii="GHEA Grapalat" w:hAnsi="GHEA Grapalat"/>
          <w:b/>
        </w:rPr>
        <w:t xml:space="preserve">к Приглашению на </w:t>
      </w:r>
      <w:r w:rsidR="005B5452" w:rsidRPr="005B5452">
        <w:rPr>
          <w:rFonts w:ascii="GHEA Grapalat" w:hAnsi="GHEA Grapalat"/>
          <w:b/>
        </w:rPr>
        <w:t>з</w:t>
      </w:r>
      <w:r w:rsidR="005B5452">
        <w:rPr>
          <w:rFonts w:ascii="GHEA Grapalat" w:hAnsi="GHEA Grapalat"/>
          <w:b/>
        </w:rPr>
        <w:t>апрос котиров</w:t>
      </w:r>
      <w:r w:rsidR="005B5452" w:rsidRPr="005B5452">
        <w:rPr>
          <w:rFonts w:ascii="GHEA Grapalat" w:hAnsi="GHEA Grapalat"/>
          <w:b/>
        </w:rPr>
        <w:t>ок</w:t>
      </w:r>
    </w:p>
    <w:p w:rsidR="005B5452" w:rsidRPr="009514D2" w:rsidRDefault="004E4AC1" w:rsidP="005B5452">
      <w:pPr>
        <w:ind w:firstLine="720"/>
        <w:jc w:val="center"/>
        <w:rPr>
          <w:rFonts w:ascii="GHEA Grapalat" w:hAnsi="GHEA Grapalat" w:cstheme="minorHAnsi"/>
          <w:sz w:val="20"/>
          <w:szCs w:val="20"/>
          <w:lang w:val="af-ZA"/>
        </w:rPr>
      </w:pPr>
      <w:r w:rsidRPr="009044F1">
        <w:rPr>
          <w:rFonts w:ascii="GHEA Grapalat" w:hAnsi="GHEA Grapalat"/>
          <w:b/>
        </w:rPr>
        <w:t xml:space="preserve">под кодом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4E4AC1" w:rsidRPr="005B5452" w:rsidRDefault="004E4AC1" w:rsidP="004E4AC1">
      <w:pPr>
        <w:pStyle w:val="31"/>
        <w:widowControl w:val="0"/>
        <w:spacing w:after="160" w:line="240" w:lineRule="auto"/>
        <w:jc w:val="right"/>
        <w:rPr>
          <w:rFonts w:ascii="GHEA Grapalat" w:hAnsi="GHEA Grapalat"/>
          <w:b/>
          <w:sz w:val="24"/>
          <w:szCs w:val="24"/>
          <w:lang w:val="af-ZA"/>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032FD5">
        <w:trPr>
          <w:cantSplit/>
        </w:trPr>
        <w:tc>
          <w:tcPr>
            <w:tcW w:w="817" w:type="dxa"/>
            <w:vMerge w:val="restart"/>
            <w:vAlign w:val="center"/>
          </w:tcPr>
          <w:p w:rsidR="004E4AC1" w:rsidRPr="008D352C" w:rsidRDefault="004E4AC1" w:rsidP="00032FD5">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032FD5">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032FD5">
        <w:trPr>
          <w:cantSplit/>
          <w:trHeight w:val="301"/>
        </w:trPr>
        <w:tc>
          <w:tcPr>
            <w:tcW w:w="817" w:type="dxa"/>
            <w:vMerge/>
            <w:vAlign w:val="center"/>
          </w:tcPr>
          <w:p w:rsidR="004E4AC1" w:rsidRPr="008D352C" w:rsidRDefault="004E4AC1" w:rsidP="00032FD5">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032FD5">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032FD5">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032FD5">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032FD5">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032FD5">
        <w:trPr>
          <w:cantSplit/>
          <w:trHeight w:val="299"/>
        </w:trPr>
        <w:tc>
          <w:tcPr>
            <w:tcW w:w="817" w:type="dxa"/>
            <w:vMerge/>
            <w:vAlign w:val="center"/>
          </w:tcPr>
          <w:p w:rsidR="004E4AC1" w:rsidRPr="008D352C" w:rsidRDefault="004E4AC1" w:rsidP="00032FD5">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032FD5">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032FD5">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032FD5">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032FD5">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032FD5">
            <w:pPr>
              <w:widowControl w:val="0"/>
              <w:spacing w:after="120"/>
              <w:jc w:val="center"/>
              <w:rPr>
                <w:rFonts w:ascii="GHEA Grapalat" w:hAnsi="GHEA Grapalat"/>
                <w:sz w:val="20"/>
                <w:szCs w:val="20"/>
              </w:rPr>
            </w:pPr>
          </w:p>
        </w:tc>
      </w:tr>
      <w:tr w:rsidR="004E4AC1" w:rsidRPr="008D352C" w:rsidTr="00032FD5">
        <w:trPr>
          <w:cantSplit/>
        </w:trPr>
        <w:tc>
          <w:tcPr>
            <w:tcW w:w="817" w:type="dxa"/>
          </w:tcPr>
          <w:p w:rsidR="004E4AC1" w:rsidRPr="008D352C" w:rsidRDefault="004E4AC1" w:rsidP="00032FD5">
            <w:pPr>
              <w:widowControl w:val="0"/>
              <w:spacing w:after="120"/>
              <w:jc w:val="center"/>
              <w:rPr>
                <w:rFonts w:ascii="GHEA Grapalat" w:hAnsi="GHEA Grapalat"/>
                <w:sz w:val="20"/>
                <w:szCs w:val="20"/>
              </w:rPr>
            </w:pPr>
          </w:p>
        </w:tc>
        <w:tc>
          <w:tcPr>
            <w:tcW w:w="1541" w:type="dxa"/>
          </w:tcPr>
          <w:p w:rsidR="004E4AC1" w:rsidRPr="008D352C" w:rsidRDefault="004E4AC1" w:rsidP="00032FD5">
            <w:pPr>
              <w:widowControl w:val="0"/>
              <w:spacing w:after="120"/>
              <w:jc w:val="center"/>
              <w:rPr>
                <w:rFonts w:ascii="GHEA Grapalat" w:hAnsi="GHEA Grapalat"/>
                <w:sz w:val="20"/>
                <w:szCs w:val="20"/>
              </w:rPr>
            </w:pPr>
          </w:p>
        </w:tc>
        <w:tc>
          <w:tcPr>
            <w:tcW w:w="1440" w:type="dxa"/>
          </w:tcPr>
          <w:p w:rsidR="004E4AC1" w:rsidRPr="008D352C" w:rsidRDefault="004E4AC1" w:rsidP="00032FD5">
            <w:pPr>
              <w:widowControl w:val="0"/>
              <w:spacing w:after="120"/>
              <w:jc w:val="center"/>
              <w:rPr>
                <w:rFonts w:ascii="GHEA Grapalat" w:hAnsi="GHEA Grapalat"/>
                <w:sz w:val="20"/>
                <w:szCs w:val="20"/>
              </w:rPr>
            </w:pPr>
          </w:p>
        </w:tc>
        <w:tc>
          <w:tcPr>
            <w:tcW w:w="1980" w:type="dxa"/>
          </w:tcPr>
          <w:p w:rsidR="004E4AC1" w:rsidRPr="008D352C" w:rsidRDefault="004E4AC1" w:rsidP="00032FD5">
            <w:pPr>
              <w:widowControl w:val="0"/>
              <w:spacing w:after="120"/>
              <w:jc w:val="center"/>
              <w:rPr>
                <w:rFonts w:ascii="GHEA Grapalat" w:hAnsi="GHEA Grapalat"/>
                <w:sz w:val="20"/>
                <w:szCs w:val="20"/>
              </w:rPr>
            </w:pPr>
          </w:p>
        </w:tc>
        <w:tc>
          <w:tcPr>
            <w:tcW w:w="2430" w:type="dxa"/>
          </w:tcPr>
          <w:p w:rsidR="004E4AC1" w:rsidRPr="008D352C" w:rsidRDefault="004E4AC1" w:rsidP="00032FD5">
            <w:pPr>
              <w:widowControl w:val="0"/>
              <w:spacing w:after="120"/>
              <w:jc w:val="center"/>
              <w:rPr>
                <w:rFonts w:ascii="GHEA Grapalat" w:hAnsi="GHEA Grapalat"/>
                <w:sz w:val="20"/>
                <w:szCs w:val="20"/>
              </w:rPr>
            </w:pPr>
          </w:p>
        </w:tc>
        <w:tc>
          <w:tcPr>
            <w:tcW w:w="1710" w:type="dxa"/>
          </w:tcPr>
          <w:p w:rsidR="004E4AC1" w:rsidRPr="008D352C" w:rsidRDefault="004E4AC1" w:rsidP="00032FD5">
            <w:pPr>
              <w:widowControl w:val="0"/>
              <w:spacing w:after="120"/>
              <w:jc w:val="center"/>
              <w:rPr>
                <w:rFonts w:ascii="GHEA Grapalat" w:hAnsi="GHEA Grapalat"/>
                <w:sz w:val="20"/>
                <w:szCs w:val="20"/>
              </w:rPr>
            </w:pPr>
          </w:p>
        </w:tc>
      </w:tr>
      <w:tr w:rsidR="004E4AC1" w:rsidRPr="008D352C" w:rsidTr="00032FD5">
        <w:trPr>
          <w:cantSplit/>
        </w:trPr>
        <w:tc>
          <w:tcPr>
            <w:tcW w:w="817" w:type="dxa"/>
          </w:tcPr>
          <w:p w:rsidR="004E4AC1" w:rsidRPr="008D352C" w:rsidRDefault="004E4AC1" w:rsidP="00032FD5">
            <w:pPr>
              <w:widowControl w:val="0"/>
              <w:spacing w:after="120"/>
              <w:jc w:val="center"/>
              <w:rPr>
                <w:rFonts w:ascii="GHEA Grapalat" w:hAnsi="GHEA Grapalat"/>
                <w:sz w:val="20"/>
                <w:szCs w:val="20"/>
              </w:rPr>
            </w:pPr>
          </w:p>
        </w:tc>
        <w:tc>
          <w:tcPr>
            <w:tcW w:w="1541" w:type="dxa"/>
          </w:tcPr>
          <w:p w:rsidR="004E4AC1" w:rsidRPr="008D352C" w:rsidRDefault="004E4AC1" w:rsidP="00032FD5">
            <w:pPr>
              <w:widowControl w:val="0"/>
              <w:spacing w:after="120"/>
              <w:jc w:val="center"/>
              <w:rPr>
                <w:rFonts w:ascii="GHEA Grapalat" w:hAnsi="GHEA Grapalat"/>
                <w:sz w:val="20"/>
                <w:szCs w:val="20"/>
              </w:rPr>
            </w:pPr>
          </w:p>
        </w:tc>
        <w:tc>
          <w:tcPr>
            <w:tcW w:w="1440" w:type="dxa"/>
          </w:tcPr>
          <w:p w:rsidR="004E4AC1" w:rsidRPr="008D352C" w:rsidRDefault="004E4AC1" w:rsidP="00032FD5">
            <w:pPr>
              <w:widowControl w:val="0"/>
              <w:spacing w:after="120"/>
              <w:jc w:val="center"/>
              <w:rPr>
                <w:rFonts w:ascii="GHEA Grapalat" w:hAnsi="GHEA Grapalat"/>
                <w:sz w:val="20"/>
                <w:szCs w:val="20"/>
              </w:rPr>
            </w:pPr>
          </w:p>
        </w:tc>
        <w:tc>
          <w:tcPr>
            <w:tcW w:w="1980" w:type="dxa"/>
          </w:tcPr>
          <w:p w:rsidR="004E4AC1" w:rsidRPr="008D352C" w:rsidRDefault="004E4AC1" w:rsidP="00032FD5">
            <w:pPr>
              <w:widowControl w:val="0"/>
              <w:spacing w:after="120"/>
              <w:jc w:val="center"/>
              <w:rPr>
                <w:rFonts w:ascii="GHEA Grapalat" w:hAnsi="GHEA Grapalat"/>
                <w:sz w:val="20"/>
                <w:szCs w:val="20"/>
              </w:rPr>
            </w:pPr>
          </w:p>
        </w:tc>
        <w:tc>
          <w:tcPr>
            <w:tcW w:w="2430" w:type="dxa"/>
          </w:tcPr>
          <w:p w:rsidR="004E4AC1" w:rsidRPr="008D352C" w:rsidRDefault="004E4AC1" w:rsidP="00032FD5">
            <w:pPr>
              <w:widowControl w:val="0"/>
              <w:spacing w:after="120"/>
              <w:jc w:val="center"/>
              <w:rPr>
                <w:rFonts w:ascii="GHEA Grapalat" w:hAnsi="GHEA Grapalat"/>
                <w:sz w:val="20"/>
                <w:szCs w:val="20"/>
              </w:rPr>
            </w:pPr>
          </w:p>
        </w:tc>
        <w:tc>
          <w:tcPr>
            <w:tcW w:w="1710" w:type="dxa"/>
          </w:tcPr>
          <w:p w:rsidR="004E4AC1" w:rsidRPr="008D352C" w:rsidRDefault="004E4AC1" w:rsidP="00032FD5">
            <w:pPr>
              <w:widowControl w:val="0"/>
              <w:spacing w:after="120"/>
              <w:jc w:val="center"/>
              <w:rPr>
                <w:rFonts w:ascii="GHEA Grapalat" w:hAnsi="GHEA Grapalat"/>
                <w:sz w:val="20"/>
                <w:szCs w:val="20"/>
              </w:rPr>
            </w:pPr>
          </w:p>
        </w:tc>
      </w:tr>
      <w:tr w:rsidR="004E4AC1" w:rsidRPr="008D352C" w:rsidTr="00032FD5">
        <w:trPr>
          <w:cantSplit/>
        </w:trPr>
        <w:tc>
          <w:tcPr>
            <w:tcW w:w="817" w:type="dxa"/>
          </w:tcPr>
          <w:p w:rsidR="004E4AC1" w:rsidRPr="008D352C" w:rsidRDefault="004E4AC1" w:rsidP="00032FD5">
            <w:pPr>
              <w:widowControl w:val="0"/>
              <w:spacing w:after="120"/>
              <w:jc w:val="center"/>
              <w:rPr>
                <w:rFonts w:ascii="GHEA Grapalat" w:hAnsi="GHEA Grapalat"/>
                <w:sz w:val="20"/>
                <w:szCs w:val="20"/>
              </w:rPr>
            </w:pPr>
          </w:p>
        </w:tc>
        <w:tc>
          <w:tcPr>
            <w:tcW w:w="1541" w:type="dxa"/>
          </w:tcPr>
          <w:p w:rsidR="004E4AC1" w:rsidRPr="008D352C" w:rsidRDefault="004E4AC1" w:rsidP="00032FD5">
            <w:pPr>
              <w:widowControl w:val="0"/>
              <w:spacing w:after="120"/>
              <w:jc w:val="center"/>
              <w:rPr>
                <w:rFonts w:ascii="GHEA Grapalat" w:hAnsi="GHEA Grapalat"/>
                <w:sz w:val="20"/>
                <w:szCs w:val="20"/>
              </w:rPr>
            </w:pPr>
          </w:p>
        </w:tc>
        <w:tc>
          <w:tcPr>
            <w:tcW w:w="1440" w:type="dxa"/>
          </w:tcPr>
          <w:p w:rsidR="004E4AC1" w:rsidRPr="008D352C" w:rsidRDefault="004E4AC1" w:rsidP="00032FD5">
            <w:pPr>
              <w:widowControl w:val="0"/>
              <w:spacing w:after="120"/>
              <w:jc w:val="center"/>
              <w:rPr>
                <w:rFonts w:ascii="GHEA Grapalat" w:hAnsi="GHEA Grapalat"/>
                <w:sz w:val="20"/>
                <w:szCs w:val="20"/>
              </w:rPr>
            </w:pPr>
          </w:p>
        </w:tc>
        <w:tc>
          <w:tcPr>
            <w:tcW w:w="1980" w:type="dxa"/>
          </w:tcPr>
          <w:p w:rsidR="004E4AC1" w:rsidRPr="008D352C" w:rsidRDefault="004E4AC1" w:rsidP="00032FD5">
            <w:pPr>
              <w:widowControl w:val="0"/>
              <w:spacing w:after="120"/>
              <w:jc w:val="center"/>
              <w:rPr>
                <w:rFonts w:ascii="GHEA Grapalat" w:hAnsi="GHEA Grapalat"/>
                <w:sz w:val="20"/>
                <w:szCs w:val="20"/>
              </w:rPr>
            </w:pPr>
          </w:p>
        </w:tc>
        <w:tc>
          <w:tcPr>
            <w:tcW w:w="2430" w:type="dxa"/>
          </w:tcPr>
          <w:p w:rsidR="004E4AC1" w:rsidRPr="008D352C" w:rsidRDefault="004E4AC1" w:rsidP="00032FD5">
            <w:pPr>
              <w:widowControl w:val="0"/>
              <w:spacing w:after="120"/>
              <w:jc w:val="center"/>
              <w:rPr>
                <w:rFonts w:ascii="GHEA Grapalat" w:hAnsi="GHEA Grapalat"/>
                <w:sz w:val="20"/>
                <w:szCs w:val="20"/>
              </w:rPr>
            </w:pPr>
          </w:p>
        </w:tc>
        <w:tc>
          <w:tcPr>
            <w:tcW w:w="1710" w:type="dxa"/>
          </w:tcPr>
          <w:p w:rsidR="004E4AC1" w:rsidRPr="008D352C" w:rsidRDefault="004E4AC1" w:rsidP="00032FD5">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5B5452" w:rsidRDefault="00DB6B33" w:rsidP="00DB6B33">
      <w:pPr>
        <w:jc w:val="right"/>
        <w:rPr>
          <w:rFonts w:ascii="GHEA Grapalat" w:hAnsi="GHEA Grapalat"/>
          <w:b/>
        </w:rPr>
      </w:pPr>
      <w:r w:rsidRPr="001439BD">
        <w:rPr>
          <w:rFonts w:ascii="GHEA Grapalat" w:hAnsi="GHEA Grapalat"/>
          <w:b/>
        </w:rPr>
        <w:t xml:space="preserve">к Приглашению на </w:t>
      </w:r>
      <w:r w:rsidR="005B5452" w:rsidRPr="005B5452">
        <w:rPr>
          <w:rFonts w:ascii="GHEA Grapalat" w:hAnsi="GHEA Grapalat"/>
          <w:b/>
        </w:rPr>
        <w:t>запрос котировок</w:t>
      </w:r>
    </w:p>
    <w:p w:rsidR="005B5452" w:rsidRPr="009514D2" w:rsidRDefault="00DB6B33" w:rsidP="005B5452">
      <w:pPr>
        <w:ind w:left="3540" w:firstLine="720"/>
        <w:jc w:val="center"/>
        <w:rPr>
          <w:rFonts w:ascii="GHEA Grapalat" w:hAnsi="GHEA Grapalat" w:cstheme="minorHAnsi"/>
          <w:sz w:val="20"/>
          <w:szCs w:val="20"/>
          <w:lang w:val="af-ZA"/>
        </w:rPr>
      </w:pPr>
      <w:r w:rsidRPr="009044F1">
        <w:rPr>
          <w:rFonts w:ascii="GHEA Grapalat" w:hAnsi="GHEA Grapalat"/>
          <w:b/>
        </w:rPr>
        <w:t xml:space="preserve">под кодом </w:t>
      </w:r>
      <w:r w:rsidR="005B5452" w:rsidRPr="009514D2">
        <w:rPr>
          <w:rFonts w:ascii="GHEA Grapalat" w:hAnsi="GHEA Grapalat" w:cstheme="minorHAnsi"/>
          <w:sz w:val="20"/>
          <w:szCs w:val="20"/>
          <w:lang w:val="af-ZA"/>
        </w:rPr>
        <w:t>`  ՀՀՇՄԱՄՀ-ԳՀԽԾՁԲ  -  26 /1</w:t>
      </w:r>
      <w:r w:rsidR="005B5452">
        <w:rPr>
          <w:rFonts w:ascii="GHEA Grapalat" w:hAnsi="GHEA Grapalat" w:cstheme="minorHAnsi"/>
          <w:sz w:val="20"/>
          <w:szCs w:val="20"/>
          <w:lang w:val="af-ZA"/>
        </w:rPr>
        <w:t>0</w:t>
      </w:r>
      <w:r w:rsidR="005B5452" w:rsidRPr="009514D2">
        <w:rPr>
          <w:rFonts w:ascii="GHEA Grapalat" w:hAnsi="GHEA Grapalat" w:cstheme="minorHAnsi"/>
          <w:sz w:val="20"/>
          <w:szCs w:val="20"/>
          <w:lang w:val="af-ZA"/>
        </w:rPr>
        <w:tab/>
      </w:r>
      <w:r w:rsidR="005B5452" w:rsidRPr="009514D2">
        <w:rPr>
          <w:rFonts w:ascii="GHEA Grapalat" w:hAnsi="GHEA Grapalat" w:cstheme="minorHAnsi"/>
          <w:sz w:val="20"/>
          <w:szCs w:val="20"/>
          <w:u w:val="single"/>
          <w:lang w:val="af-ZA"/>
        </w:rPr>
        <w:t xml:space="preserve">        </w:t>
      </w:r>
    </w:p>
    <w:p w:rsidR="00DB6B33" w:rsidRPr="005B5452" w:rsidRDefault="00DB6B33" w:rsidP="00DB6B33">
      <w:pPr>
        <w:pStyle w:val="3"/>
        <w:keepNext w:val="0"/>
        <w:widowControl w:val="0"/>
        <w:spacing w:after="160" w:line="240" w:lineRule="auto"/>
        <w:ind w:firstLine="567"/>
        <w:jc w:val="right"/>
        <w:rPr>
          <w:rFonts w:ascii="GHEA Grapalat" w:hAnsi="GHEA Grapalat" w:cs="Arial"/>
          <w:b/>
          <w:sz w:val="24"/>
          <w:szCs w:val="24"/>
          <w:lang w:val="af-ZA"/>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2F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32F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C34B0" w:rsidRPr="00BA30D4">
              <w:rPr>
                <w:rFonts w:ascii="GHEA Grapalat" w:eastAsia="GHEA Grapalat" w:hAnsi="GHEA Grapalat" w:cs="GHEA Grapalat"/>
              </w:rPr>
              <w:lastRenderedPageBreak/>
              <w:t>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32FD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32FD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C34B0" w:rsidRPr="00B23852"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32FD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32FD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306ED">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306ED">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306ED">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84FC3" w:rsidRPr="00384FC3" w:rsidRDefault="00B2572B" w:rsidP="00384FC3">
      <w:pPr>
        <w:ind w:firstLine="720"/>
        <w:jc w:val="center"/>
        <w:rPr>
          <w:rFonts w:ascii="GHEA Grapalat" w:hAnsi="GHEA Grapalat"/>
          <w:b/>
        </w:rPr>
      </w:pPr>
      <w:r w:rsidRPr="001439BD">
        <w:rPr>
          <w:rFonts w:ascii="GHEA Grapalat" w:hAnsi="GHEA Grapalat"/>
          <w:b/>
        </w:rPr>
        <w:t xml:space="preserve">к Приглашению на </w:t>
      </w:r>
      <w:r w:rsidR="00384FC3" w:rsidRPr="00384FC3">
        <w:rPr>
          <w:rFonts w:ascii="GHEA Grapalat" w:hAnsi="GHEA Grapalat"/>
          <w:b/>
        </w:rPr>
        <w:t>запрос котировок</w:t>
      </w:r>
    </w:p>
    <w:p w:rsidR="00384FC3" w:rsidRPr="009514D2" w:rsidRDefault="00B2572B" w:rsidP="00384FC3">
      <w:pPr>
        <w:ind w:firstLine="720"/>
        <w:jc w:val="center"/>
        <w:rPr>
          <w:rFonts w:ascii="GHEA Grapalat" w:hAnsi="GHEA Grapalat" w:cstheme="minorHAnsi"/>
          <w:sz w:val="20"/>
          <w:szCs w:val="20"/>
          <w:lang w:val="af-ZA"/>
        </w:rPr>
      </w:pPr>
      <w:r w:rsidRPr="009044F1">
        <w:rPr>
          <w:rFonts w:ascii="GHEA Grapalat" w:hAnsi="GHEA Grapalat"/>
          <w:b/>
        </w:rPr>
        <w:t xml:space="preserve">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B2572B" w:rsidRPr="009044F1" w:rsidRDefault="00B2572B" w:rsidP="00384FC3">
      <w:pPr>
        <w:pStyle w:val="31"/>
        <w:widowControl w:val="0"/>
        <w:spacing w:after="160" w:line="240" w:lineRule="auto"/>
        <w:jc w:val="right"/>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84FC3" w:rsidRPr="009514D2" w:rsidRDefault="00B2572B" w:rsidP="00384FC3">
      <w:pPr>
        <w:ind w:firstLine="720"/>
        <w:jc w:val="center"/>
        <w:rPr>
          <w:rFonts w:ascii="GHEA Grapalat" w:hAnsi="GHEA Grapalat" w:cstheme="minorHAnsi"/>
          <w:sz w:val="20"/>
          <w:szCs w:val="20"/>
          <w:lang w:val="af-ZA"/>
        </w:rPr>
      </w:pPr>
      <w:r w:rsidRPr="005744FC">
        <w:rPr>
          <w:rFonts w:ascii="GHEA Grapalat" w:hAnsi="GHEA Grapalat"/>
          <w:spacing w:val="-6"/>
        </w:rPr>
        <w:t xml:space="preserve">Рассмотрев приглашение на </w:t>
      </w:r>
      <w:r w:rsidR="00384FC3" w:rsidRPr="00384FC3">
        <w:rPr>
          <w:rFonts w:ascii="GHEA Grapalat" w:hAnsi="GHEA Grapalat"/>
          <w:spacing w:val="-6"/>
        </w:rPr>
        <w:t>запрос котировок</w:t>
      </w:r>
      <w:r w:rsidRPr="005744FC">
        <w:rPr>
          <w:rFonts w:ascii="GHEA Grapalat" w:hAnsi="GHEA Grapalat"/>
          <w:spacing w:val="-6"/>
        </w:rPr>
        <w:t xml:space="preserve"> 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5744FC" w:rsidRPr="00384FC3" w:rsidRDefault="005744FC" w:rsidP="00B46D58">
      <w:pPr>
        <w:widowControl w:val="0"/>
        <w:spacing w:after="160"/>
        <w:ind w:firstLine="567"/>
        <w:jc w:val="both"/>
        <w:rPr>
          <w:rFonts w:ascii="GHEA Grapalat" w:hAnsi="GHEA Grapalat"/>
          <w:lang w:val="af-ZA"/>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tbl>
      <w:tblPr>
        <w:tblW w:w="1051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8"/>
        <w:gridCol w:w="3428"/>
        <w:gridCol w:w="2671"/>
        <w:gridCol w:w="1836"/>
        <w:gridCol w:w="1589"/>
      </w:tblGrid>
      <w:tr w:rsidR="00066CD8" w:rsidRPr="0046782D" w:rsidTr="00A40875">
        <w:trPr>
          <w:cantSplit/>
          <w:trHeight w:val="890"/>
          <w:jc w:val="center"/>
        </w:trPr>
        <w:tc>
          <w:tcPr>
            <w:tcW w:w="988" w:type="dxa"/>
            <w:tcBorders>
              <w:top w:val="single" w:sz="4" w:space="0" w:color="auto"/>
              <w:left w:val="single" w:sz="4" w:space="0" w:color="auto"/>
              <w:bottom w:val="nil"/>
              <w:right w:val="single" w:sz="4" w:space="0" w:color="auto"/>
            </w:tcBorders>
            <w:vAlign w:val="center"/>
            <w:hideMark/>
          </w:tcPr>
          <w:p w:rsidR="00066CD8" w:rsidRPr="009514D2" w:rsidRDefault="00066CD8" w:rsidP="00A40875">
            <w:pPr>
              <w:jc w:val="center"/>
              <w:rPr>
                <w:rFonts w:ascii="GHEA Grapalat" w:hAnsi="GHEA Grapalat"/>
                <w:b/>
                <w:bCs/>
                <w:sz w:val="20"/>
                <w:szCs w:val="20"/>
                <w:lang w:val="es-ES"/>
              </w:rPr>
            </w:pPr>
            <w:r w:rsidRPr="009514D2">
              <w:rPr>
                <w:rFonts w:ascii="GHEA Grapalat" w:hAnsi="GHEA Grapalat" w:cs="Arial"/>
                <w:b/>
                <w:bCs/>
                <w:sz w:val="20"/>
                <w:szCs w:val="20"/>
                <w:lang w:val="es-ES"/>
              </w:rPr>
              <w:t>Չափա</w:t>
            </w:r>
            <w:r w:rsidRPr="009514D2">
              <w:rPr>
                <w:rFonts w:ascii="GHEA Grapalat" w:hAnsi="GHEA Grapalat"/>
                <w:b/>
                <w:bCs/>
                <w:sz w:val="20"/>
                <w:szCs w:val="20"/>
                <w:lang w:val="es-ES"/>
              </w:rPr>
              <w:t>-</w:t>
            </w:r>
          </w:p>
          <w:p w:rsidR="00066CD8" w:rsidRPr="009514D2" w:rsidRDefault="00066CD8" w:rsidP="00A40875">
            <w:pPr>
              <w:jc w:val="center"/>
              <w:rPr>
                <w:rFonts w:ascii="GHEA Grapalat" w:hAnsi="GHEA Grapalat"/>
                <w:b/>
                <w:bCs/>
                <w:sz w:val="20"/>
                <w:szCs w:val="20"/>
                <w:lang w:val="es-ES"/>
              </w:rPr>
            </w:pPr>
            <w:r w:rsidRPr="009514D2">
              <w:rPr>
                <w:rFonts w:ascii="GHEA Grapalat" w:hAnsi="GHEA Grapalat" w:cs="Arial"/>
                <w:b/>
                <w:bCs/>
                <w:sz w:val="20"/>
                <w:szCs w:val="20"/>
                <w:lang w:val="es-ES"/>
              </w:rPr>
              <w:t>բաժինների</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համարները</w:t>
            </w:r>
          </w:p>
        </w:tc>
        <w:tc>
          <w:tcPr>
            <w:tcW w:w="3428" w:type="dxa"/>
            <w:tcBorders>
              <w:top w:val="single" w:sz="4" w:space="0" w:color="auto"/>
              <w:left w:val="single" w:sz="4" w:space="0" w:color="auto"/>
              <w:bottom w:val="nil"/>
              <w:right w:val="single" w:sz="4" w:space="0" w:color="auto"/>
            </w:tcBorders>
            <w:vAlign w:val="center"/>
            <w:hideMark/>
          </w:tcPr>
          <w:p w:rsidR="00066CD8" w:rsidRPr="009514D2" w:rsidRDefault="00066CD8" w:rsidP="00A40875">
            <w:pPr>
              <w:jc w:val="center"/>
              <w:rPr>
                <w:rFonts w:ascii="GHEA Grapalat" w:hAnsi="GHEA Grapalat"/>
                <w:b/>
                <w:bCs/>
                <w:sz w:val="20"/>
                <w:szCs w:val="20"/>
                <w:lang w:val="es-ES"/>
              </w:rPr>
            </w:pPr>
            <w:r w:rsidRPr="009514D2">
              <w:rPr>
                <w:rFonts w:ascii="GHEA Grapalat" w:hAnsi="GHEA Grapalat" w:cs="Arial"/>
                <w:b/>
                <w:bCs/>
                <w:sz w:val="20"/>
                <w:szCs w:val="20"/>
                <w:lang w:val="es-ES"/>
              </w:rPr>
              <w:t>Ծառայության</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անվանումը</w:t>
            </w:r>
          </w:p>
        </w:tc>
        <w:tc>
          <w:tcPr>
            <w:tcW w:w="2671" w:type="dxa"/>
            <w:tcBorders>
              <w:top w:val="single" w:sz="4" w:space="0" w:color="auto"/>
              <w:left w:val="single" w:sz="4" w:space="0" w:color="auto"/>
              <w:bottom w:val="nil"/>
              <w:right w:val="single" w:sz="4" w:space="0" w:color="auto"/>
            </w:tcBorders>
            <w:vAlign w:val="center"/>
            <w:hideMark/>
          </w:tcPr>
          <w:p w:rsidR="00066CD8" w:rsidRPr="009514D2" w:rsidRDefault="00066CD8" w:rsidP="00A40875">
            <w:pPr>
              <w:jc w:val="center"/>
              <w:rPr>
                <w:rFonts w:ascii="GHEA Grapalat" w:hAnsi="GHEA Grapalat"/>
                <w:b/>
                <w:bCs/>
                <w:sz w:val="20"/>
                <w:szCs w:val="20"/>
                <w:lang w:val="es-ES"/>
              </w:rPr>
            </w:pPr>
            <w:r w:rsidRPr="009514D2">
              <w:rPr>
                <w:rFonts w:ascii="GHEA Grapalat" w:hAnsi="GHEA Grapalat" w:cs="Arial"/>
                <w:b/>
                <w:bCs/>
                <w:sz w:val="20"/>
                <w:szCs w:val="20"/>
                <w:lang w:val="es-ES"/>
              </w:rPr>
              <w:t>Արժեք</w:t>
            </w:r>
            <w:r w:rsidRPr="009514D2">
              <w:rPr>
                <w:rFonts w:ascii="GHEA Grapalat" w:hAnsi="GHEA Grapalat"/>
                <w:b/>
                <w:bCs/>
                <w:sz w:val="20"/>
                <w:szCs w:val="20"/>
                <w:lang w:val="es-ES"/>
              </w:rPr>
              <w:t xml:space="preserve"> </w:t>
            </w:r>
          </w:p>
          <w:p w:rsidR="00066CD8" w:rsidRPr="009514D2" w:rsidRDefault="00066CD8" w:rsidP="00A40875">
            <w:pPr>
              <w:jc w:val="center"/>
              <w:rPr>
                <w:rFonts w:ascii="GHEA Grapalat" w:hAnsi="GHEA Grapalat"/>
                <w:bCs/>
                <w:sz w:val="20"/>
                <w:szCs w:val="20"/>
                <w:lang w:val="es-ES"/>
              </w:rPr>
            </w:pPr>
            <w:r w:rsidRPr="009514D2">
              <w:rPr>
                <w:rFonts w:ascii="GHEA Grapalat" w:hAnsi="GHEA Grapalat"/>
                <w:bCs/>
                <w:sz w:val="20"/>
                <w:szCs w:val="20"/>
                <w:lang w:val="es-ES"/>
              </w:rPr>
              <w:t>(</w:t>
            </w:r>
            <w:r w:rsidRPr="009514D2">
              <w:rPr>
                <w:rFonts w:ascii="GHEA Grapalat" w:hAnsi="GHEA Grapalat" w:cs="Arial"/>
                <w:bCs/>
                <w:sz w:val="20"/>
                <w:szCs w:val="20"/>
                <w:lang w:val="es-ES"/>
              </w:rPr>
              <w:t>ինքնարժեքի</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և</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կանխատեսվող</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շահույթի</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հանրագումարը</w:t>
            </w:r>
            <w:r w:rsidRPr="009514D2">
              <w:rPr>
                <w:rFonts w:ascii="GHEA Grapalat" w:hAnsi="GHEA Grapalat"/>
                <w:bCs/>
                <w:sz w:val="20"/>
                <w:szCs w:val="20"/>
                <w:lang w:val="es-ES"/>
              </w:rPr>
              <w:t>)</w:t>
            </w:r>
          </w:p>
          <w:p w:rsidR="00066CD8" w:rsidRPr="009514D2" w:rsidRDefault="00066CD8" w:rsidP="00A40875">
            <w:pPr>
              <w:jc w:val="center"/>
              <w:rPr>
                <w:rFonts w:ascii="GHEA Grapalat" w:hAnsi="GHEA Grapalat"/>
                <w:b/>
                <w:bCs/>
                <w:sz w:val="20"/>
                <w:szCs w:val="20"/>
                <w:lang w:val="es-ES"/>
              </w:rPr>
            </w:pP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տառերով</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թվերով</w:t>
            </w:r>
            <w:r w:rsidRPr="009514D2">
              <w:rPr>
                <w:rFonts w:ascii="GHEA Grapalat" w:hAnsi="GHEA Grapalat"/>
                <w:b/>
                <w:bCs/>
                <w:sz w:val="20"/>
                <w:szCs w:val="20"/>
                <w:lang w:val="es-ES"/>
              </w:rPr>
              <w:t>/</w:t>
            </w:r>
          </w:p>
        </w:tc>
        <w:tc>
          <w:tcPr>
            <w:tcW w:w="1836" w:type="dxa"/>
            <w:tcBorders>
              <w:top w:val="single" w:sz="4" w:space="0" w:color="auto"/>
              <w:left w:val="single" w:sz="4" w:space="0" w:color="auto"/>
              <w:bottom w:val="nil"/>
              <w:right w:val="single" w:sz="4" w:space="0" w:color="auto"/>
            </w:tcBorders>
            <w:vAlign w:val="center"/>
            <w:hideMark/>
          </w:tcPr>
          <w:p w:rsidR="00066CD8" w:rsidRPr="009514D2" w:rsidRDefault="00066CD8" w:rsidP="00A40875">
            <w:pPr>
              <w:jc w:val="center"/>
              <w:rPr>
                <w:rFonts w:ascii="GHEA Grapalat" w:hAnsi="GHEA Grapalat"/>
                <w:b/>
                <w:bCs/>
                <w:sz w:val="20"/>
                <w:szCs w:val="20"/>
                <w:lang w:val="es-ES"/>
              </w:rPr>
            </w:pPr>
            <w:r w:rsidRPr="009514D2">
              <w:rPr>
                <w:rFonts w:ascii="GHEA Grapalat" w:hAnsi="GHEA Grapalat" w:cs="Arial"/>
                <w:b/>
                <w:bCs/>
                <w:sz w:val="20"/>
                <w:szCs w:val="20"/>
                <w:lang w:val="es-ES"/>
              </w:rPr>
              <w:t>ԱԱՀ</w:t>
            </w:r>
            <w:r w:rsidRPr="009514D2">
              <w:rPr>
                <w:rFonts w:ascii="GHEA Grapalat" w:hAnsi="GHEA Grapalat"/>
                <w:b/>
                <w:bCs/>
                <w:sz w:val="20"/>
                <w:szCs w:val="20"/>
                <w:lang w:val="es-ES"/>
              </w:rPr>
              <w:t>**</w:t>
            </w:r>
          </w:p>
          <w:p w:rsidR="00066CD8" w:rsidRPr="009514D2" w:rsidRDefault="00066CD8" w:rsidP="00A40875">
            <w:pPr>
              <w:jc w:val="center"/>
              <w:rPr>
                <w:rFonts w:ascii="GHEA Grapalat" w:hAnsi="GHEA Grapalat"/>
                <w:b/>
                <w:bCs/>
                <w:sz w:val="20"/>
                <w:szCs w:val="20"/>
                <w:lang w:val="es-ES"/>
              </w:rPr>
            </w:pPr>
            <w:r w:rsidRPr="009514D2">
              <w:rPr>
                <w:rFonts w:ascii="GHEA Grapalat" w:hAnsi="GHEA Grapalat"/>
                <w:b/>
                <w:bCs/>
                <w:sz w:val="20"/>
                <w:szCs w:val="20"/>
                <w:lang w:val="es-ES"/>
              </w:rPr>
              <w:t>/</w:t>
            </w:r>
            <w:r w:rsidRPr="009514D2">
              <w:rPr>
                <w:rFonts w:ascii="GHEA Grapalat" w:hAnsi="GHEA Grapalat" w:cs="Arial"/>
                <w:b/>
                <w:bCs/>
                <w:sz w:val="20"/>
                <w:szCs w:val="20"/>
                <w:lang w:val="es-ES"/>
              </w:rPr>
              <w:t>տառերով</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թվերով</w:t>
            </w:r>
            <w:r w:rsidRPr="009514D2">
              <w:rPr>
                <w:rFonts w:ascii="GHEA Grapalat" w:hAnsi="GHEA Grapalat"/>
                <w:b/>
                <w:bCs/>
                <w:sz w:val="20"/>
                <w:szCs w:val="20"/>
                <w:lang w:val="es-ES"/>
              </w:rPr>
              <w:t>/</w:t>
            </w:r>
          </w:p>
        </w:tc>
        <w:tc>
          <w:tcPr>
            <w:tcW w:w="1589" w:type="dxa"/>
            <w:tcBorders>
              <w:top w:val="single" w:sz="4" w:space="0" w:color="auto"/>
              <w:left w:val="single" w:sz="4" w:space="0" w:color="auto"/>
              <w:bottom w:val="nil"/>
              <w:right w:val="single" w:sz="4" w:space="0" w:color="auto"/>
            </w:tcBorders>
            <w:vAlign w:val="center"/>
            <w:hideMark/>
          </w:tcPr>
          <w:p w:rsidR="00066CD8" w:rsidRPr="009514D2" w:rsidRDefault="00066CD8" w:rsidP="00A40875">
            <w:pPr>
              <w:jc w:val="center"/>
              <w:rPr>
                <w:rFonts w:ascii="GHEA Grapalat" w:hAnsi="GHEA Grapalat"/>
                <w:b/>
                <w:bCs/>
                <w:sz w:val="20"/>
                <w:szCs w:val="20"/>
                <w:lang w:val="es-ES"/>
              </w:rPr>
            </w:pPr>
            <w:r w:rsidRPr="009514D2">
              <w:rPr>
                <w:rFonts w:ascii="GHEA Grapalat" w:hAnsi="GHEA Grapalat" w:cs="Arial"/>
                <w:b/>
                <w:bCs/>
                <w:sz w:val="20"/>
                <w:szCs w:val="20"/>
                <w:lang w:val="es-ES"/>
              </w:rPr>
              <w:t>Ընդհանուր</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գինը</w:t>
            </w:r>
          </w:p>
          <w:p w:rsidR="00066CD8" w:rsidRPr="009514D2" w:rsidRDefault="00066CD8" w:rsidP="00A40875">
            <w:pPr>
              <w:jc w:val="center"/>
              <w:rPr>
                <w:rFonts w:ascii="GHEA Grapalat" w:hAnsi="GHEA Grapalat"/>
                <w:b/>
                <w:bCs/>
                <w:sz w:val="20"/>
                <w:szCs w:val="20"/>
                <w:lang w:val="es-ES"/>
              </w:rPr>
            </w:pP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տառերով</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թվերով</w:t>
            </w:r>
            <w:r w:rsidRPr="009514D2">
              <w:rPr>
                <w:rFonts w:ascii="GHEA Grapalat" w:hAnsi="GHEA Grapalat"/>
                <w:b/>
                <w:bCs/>
                <w:sz w:val="20"/>
                <w:szCs w:val="20"/>
                <w:lang w:val="es-ES"/>
              </w:rPr>
              <w:t>/</w:t>
            </w:r>
          </w:p>
        </w:tc>
      </w:tr>
      <w:tr w:rsidR="00066CD8" w:rsidRPr="009514D2" w:rsidTr="00A40875">
        <w:trPr>
          <w:trHeight w:val="174"/>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066CD8" w:rsidRPr="009514D2" w:rsidRDefault="00066CD8" w:rsidP="00A40875">
            <w:pPr>
              <w:jc w:val="center"/>
              <w:rPr>
                <w:rFonts w:ascii="GHEA Grapalat" w:hAnsi="GHEA Grapalat"/>
                <w:b/>
                <w:i/>
                <w:sz w:val="20"/>
                <w:szCs w:val="20"/>
                <w:lang w:val="es-ES"/>
              </w:rPr>
            </w:pPr>
            <w:r w:rsidRPr="009514D2">
              <w:rPr>
                <w:rFonts w:ascii="GHEA Grapalat" w:hAnsi="GHEA Grapalat"/>
                <w:b/>
                <w:i/>
                <w:sz w:val="20"/>
                <w:szCs w:val="20"/>
                <w:lang w:val="es-ES"/>
              </w:rPr>
              <w:t>1</w:t>
            </w:r>
          </w:p>
        </w:tc>
        <w:tc>
          <w:tcPr>
            <w:tcW w:w="3428" w:type="dxa"/>
            <w:tcBorders>
              <w:top w:val="single" w:sz="4" w:space="0" w:color="auto"/>
              <w:left w:val="single" w:sz="4" w:space="0" w:color="auto"/>
              <w:bottom w:val="single" w:sz="4" w:space="0" w:color="auto"/>
              <w:right w:val="single" w:sz="4" w:space="0" w:color="auto"/>
            </w:tcBorders>
            <w:shd w:val="clear" w:color="auto" w:fill="99CCFF"/>
            <w:hideMark/>
          </w:tcPr>
          <w:p w:rsidR="00066CD8" w:rsidRPr="009514D2" w:rsidRDefault="00066CD8" w:rsidP="00A40875">
            <w:pPr>
              <w:jc w:val="center"/>
              <w:rPr>
                <w:rFonts w:ascii="GHEA Grapalat" w:hAnsi="GHEA Grapalat"/>
                <w:b/>
                <w:i/>
                <w:sz w:val="20"/>
                <w:szCs w:val="20"/>
                <w:lang w:val="es-ES"/>
              </w:rPr>
            </w:pPr>
            <w:r w:rsidRPr="009514D2">
              <w:rPr>
                <w:rFonts w:ascii="GHEA Grapalat" w:hAnsi="GHEA Grapalat"/>
                <w:b/>
                <w:i/>
                <w:sz w:val="20"/>
                <w:szCs w:val="20"/>
                <w:lang w:val="es-ES"/>
              </w:rPr>
              <w:t>2</w:t>
            </w:r>
          </w:p>
        </w:tc>
        <w:tc>
          <w:tcPr>
            <w:tcW w:w="2671" w:type="dxa"/>
            <w:tcBorders>
              <w:top w:val="single" w:sz="4" w:space="0" w:color="auto"/>
              <w:left w:val="single" w:sz="4" w:space="0" w:color="auto"/>
              <w:bottom w:val="single" w:sz="4" w:space="0" w:color="auto"/>
              <w:right w:val="single" w:sz="4" w:space="0" w:color="auto"/>
            </w:tcBorders>
            <w:shd w:val="clear" w:color="auto" w:fill="99CCFF"/>
            <w:hideMark/>
          </w:tcPr>
          <w:p w:rsidR="00066CD8" w:rsidRPr="009514D2" w:rsidRDefault="00066CD8" w:rsidP="00A40875">
            <w:pPr>
              <w:jc w:val="center"/>
              <w:rPr>
                <w:rFonts w:ascii="GHEA Grapalat" w:hAnsi="GHEA Grapalat"/>
                <w:i/>
                <w:sz w:val="20"/>
                <w:szCs w:val="20"/>
                <w:lang w:val="es-ES"/>
              </w:rPr>
            </w:pPr>
            <w:r w:rsidRPr="009514D2">
              <w:rPr>
                <w:rFonts w:ascii="GHEA Grapalat" w:hAnsi="GHEA Grapalat"/>
                <w:b/>
                <w:i/>
                <w:sz w:val="20"/>
                <w:szCs w:val="20"/>
                <w:lang w:val="es-ES"/>
              </w:rPr>
              <w:t>3</w:t>
            </w:r>
          </w:p>
        </w:tc>
        <w:tc>
          <w:tcPr>
            <w:tcW w:w="1836" w:type="dxa"/>
            <w:tcBorders>
              <w:top w:val="single" w:sz="4" w:space="0" w:color="auto"/>
              <w:left w:val="single" w:sz="4" w:space="0" w:color="auto"/>
              <w:bottom w:val="single" w:sz="4" w:space="0" w:color="auto"/>
              <w:right w:val="single" w:sz="4" w:space="0" w:color="auto"/>
            </w:tcBorders>
            <w:shd w:val="clear" w:color="auto" w:fill="99CCFF"/>
            <w:hideMark/>
          </w:tcPr>
          <w:p w:rsidR="00066CD8" w:rsidRPr="009514D2" w:rsidRDefault="00066CD8" w:rsidP="00A40875">
            <w:pPr>
              <w:jc w:val="center"/>
              <w:rPr>
                <w:rFonts w:ascii="GHEA Grapalat" w:hAnsi="GHEA Grapalat"/>
                <w:i/>
                <w:sz w:val="20"/>
                <w:szCs w:val="20"/>
                <w:lang w:val="es-ES"/>
              </w:rPr>
            </w:pPr>
            <w:r w:rsidRPr="009514D2">
              <w:rPr>
                <w:rFonts w:ascii="GHEA Grapalat" w:hAnsi="GHEA Grapalat"/>
                <w:b/>
                <w:i/>
                <w:sz w:val="20"/>
                <w:szCs w:val="20"/>
                <w:lang w:val="es-ES"/>
              </w:rPr>
              <w:t>4</w:t>
            </w:r>
          </w:p>
        </w:tc>
        <w:tc>
          <w:tcPr>
            <w:tcW w:w="1589" w:type="dxa"/>
            <w:tcBorders>
              <w:top w:val="single" w:sz="4" w:space="0" w:color="auto"/>
              <w:left w:val="single" w:sz="4" w:space="0" w:color="auto"/>
              <w:bottom w:val="single" w:sz="4" w:space="0" w:color="auto"/>
              <w:right w:val="single" w:sz="4" w:space="0" w:color="auto"/>
            </w:tcBorders>
            <w:shd w:val="clear" w:color="auto" w:fill="99CCFF"/>
            <w:hideMark/>
          </w:tcPr>
          <w:p w:rsidR="00066CD8" w:rsidRPr="009514D2" w:rsidRDefault="00066CD8" w:rsidP="00A40875">
            <w:pPr>
              <w:jc w:val="center"/>
              <w:rPr>
                <w:rFonts w:ascii="GHEA Grapalat" w:hAnsi="GHEA Grapalat"/>
                <w:i/>
                <w:sz w:val="20"/>
                <w:szCs w:val="20"/>
                <w:lang w:val="es-ES"/>
              </w:rPr>
            </w:pPr>
            <w:r w:rsidRPr="009514D2">
              <w:rPr>
                <w:rFonts w:ascii="GHEA Grapalat" w:hAnsi="GHEA Grapalat"/>
                <w:b/>
                <w:i/>
                <w:sz w:val="20"/>
                <w:szCs w:val="20"/>
                <w:lang w:val="es-ES"/>
              </w:rPr>
              <w:t>5=3+4</w:t>
            </w:r>
          </w:p>
        </w:tc>
      </w:tr>
      <w:tr w:rsidR="00066CD8" w:rsidRPr="0046782D" w:rsidTr="00D76AA6">
        <w:trPr>
          <w:cantSplit/>
          <w:trHeight w:val="19"/>
          <w:jc w:val="center"/>
        </w:trPr>
        <w:tc>
          <w:tcPr>
            <w:tcW w:w="988" w:type="dxa"/>
            <w:vMerge w:val="restart"/>
            <w:tcBorders>
              <w:top w:val="single" w:sz="4" w:space="0" w:color="auto"/>
              <w:left w:val="single" w:sz="4" w:space="0" w:color="auto"/>
              <w:right w:val="single" w:sz="4" w:space="0" w:color="auto"/>
            </w:tcBorders>
            <w:vAlign w:val="center"/>
            <w:hideMark/>
          </w:tcPr>
          <w:p w:rsidR="00066CD8" w:rsidRPr="009514D2" w:rsidRDefault="00066CD8" w:rsidP="00066CD8">
            <w:pPr>
              <w:jc w:val="center"/>
              <w:rPr>
                <w:rFonts w:ascii="GHEA Grapalat" w:hAnsi="GHEA Grapalat"/>
                <w:b/>
                <w:bCs/>
                <w:sz w:val="20"/>
                <w:szCs w:val="20"/>
                <w:lang w:val="es-ES"/>
              </w:rPr>
            </w:pPr>
            <w:r w:rsidRPr="009514D2">
              <w:rPr>
                <w:rFonts w:ascii="GHEA Grapalat" w:hAnsi="GHEA Grapalat"/>
                <w:b/>
                <w:bCs/>
                <w:sz w:val="20"/>
                <w:szCs w:val="20"/>
                <w:lang w:val="es-ES"/>
              </w:rPr>
              <w:t>1</w:t>
            </w:r>
          </w:p>
        </w:tc>
        <w:tc>
          <w:tcPr>
            <w:tcW w:w="3428" w:type="dxa"/>
            <w:tcBorders>
              <w:top w:val="single" w:sz="4" w:space="0" w:color="auto"/>
              <w:left w:val="single" w:sz="4" w:space="0" w:color="auto"/>
              <w:bottom w:val="single" w:sz="4" w:space="0" w:color="auto"/>
              <w:right w:val="single" w:sz="4" w:space="0" w:color="auto"/>
            </w:tcBorders>
          </w:tcPr>
          <w:p w:rsidR="00066CD8" w:rsidRPr="009413BB" w:rsidRDefault="00066CD8" w:rsidP="00066CD8">
            <w:r w:rsidRPr="009413BB">
              <w:t>Закупка услуг по техническому надзору и консультированию при реконструкции участка общественной значимости /0,35 км/ от школы в поселке Гташен общины Амасия, Ширакская область Республики Армения, до региональной автомагистрали Т-7-8/Т-7-37/-Гташен Камхут -/Т-7-37</w:t>
            </w:r>
          </w:p>
        </w:tc>
        <w:tc>
          <w:tcPr>
            <w:tcW w:w="2671" w:type="dxa"/>
            <w:vMerge w:val="restart"/>
            <w:tcBorders>
              <w:top w:val="single" w:sz="4" w:space="0" w:color="auto"/>
              <w:left w:val="single" w:sz="4" w:space="0" w:color="auto"/>
              <w:right w:val="single" w:sz="4" w:space="0" w:color="auto"/>
            </w:tcBorders>
          </w:tcPr>
          <w:p w:rsidR="00066CD8" w:rsidRPr="009514D2" w:rsidRDefault="00066CD8" w:rsidP="00066CD8">
            <w:pPr>
              <w:jc w:val="center"/>
              <w:rPr>
                <w:rFonts w:ascii="GHEA Grapalat" w:hAnsi="GHEA Grapalat"/>
                <w:sz w:val="20"/>
                <w:szCs w:val="20"/>
                <w:lang w:val="es-ES"/>
              </w:rPr>
            </w:pPr>
          </w:p>
        </w:tc>
        <w:tc>
          <w:tcPr>
            <w:tcW w:w="1836" w:type="dxa"/>
            <w:vMerge w:val="restart"/>
            <w:tcBorders>
              <w:top w:val="single" w:sz="4" w:space="0" w:color="auto"/>
              <w:left w:val="single" w:sz="4" w:space="0" w:color="auto"/>
              <w:right w:val="single" w:sz="4" w:space="0" w:color="auto"/>
            </w:tcBorders>
          </w:tcPr>
          <w:p w:rsidR="00066CD8" w:rsidRPr="009514D2" w:rsidRDefault="00066CD8" w:rsidP="00066CD8">
            <w:pPr>
              <w:jc w:val="center"/>
              <w:rPr>
                <w:rFonts w:ascii="GHEA Grapalat" w:hAnsi="GHEA Grapalat"/>
                <w:sz w:val="20"/>
                <w:szCs w:val="20"/>
                <w:lang w:val="es-ES"/>
              </w:rPr>
            </w:pPr>
          </w:p>
        </w:tc>
        <w:tc>
          <w:tcPr>
            <w:tcW w:w="1589" w:type="dxa"/>
            <w:vMerge w:val="restart"/>
            <w:tcBorders>
              <w:top w:val="single" w:sz="4" w:space="0" w:color="auto"/>
              <w:left w:val="single" w:sz="4" w:space="0" w:color="auto"/>
              <w:right w:val="single" w:sz="4" w:space="0" w:color="auto"/>
            </w:tcBorders>
          </w:tcPr>
          <w:p w:rsidR="00066CD8" w:rsidRPr="009514D2" w:rsidRDefault="00066CD8" w:rsidP="00066CD8">
            <w:pPr>
              <w:jc w:val="center"/>
              <w:rPr>
                <w:rFonts w:ascii="GHEA Grapalat" w:hAnsi="GHEA Grapalat"/>
                <w:sz w:val="20"/>
                <w:szCs w:val="20"/>
                <w:lang w:val="es-ES"/>
              </w:rPr>
            </w:pPr>
          </w:p>
        </w:tc>
      </w:tr>
      <w:tr w:rsidR="00066CD8" w:rsidRPr="0046782D" w:rsidTr="00D76AA6">
        <w:trPr>
          <w:cantSplit/>
          <w:trHeight w:val="19"/>
          <w:jc w:val="center"/>
        </w:trPr>
        <w:tc>
          <w:tcPr>
            <w:tcW w:w="988" w:type="dxa"/>
            <w:vMerge/>
            <w:tcBorders>
              <w:left w:val="single" w:sz="4" w:space="0" w:color="auto"/>
              <w:bottom w:val="single" w:sz="4" w:space="0" w:color="auto"/>
              <w:right w:val="single" w:sz="4" w:space="0" w:color="auto"/>
            </w:tcBorders>
            <w:vAlign w:val="center"/>
          </w:tcPr>
          <w:p w:rsidR="00066CD8" w:rsidRPr="009514D2" w:rsidRDefault="00066CD8" w:rsidP="00066CD8">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tcPr>
          <w:p w:rsidR="00066CD8" w:rsidRDefault="00066CD8" w:rsidP="00066CD8">
            <w:r w:rsidRPr="009413BB">
              <w:t>Закупка услуг по техническому надзору и консультированию при асфальтировании 19-й улицы поселка Амасия, общины Амасия, Ширакская область Республики Армения</w:t>
            </w:r>
          </w:p>
        </w:tc>
        <w:tc>
          <w:tcPr>
            <w:tcW w:w="2671" w:type="dxa"/>
            <w:vMerge/>
            <w:tcBorders>
              <w:left w:val="single" w:sz="4" w:space="0" w:color="auto"/>
              <w:bottom w:val="single" w:sz="4" w:space="0" w:color="auto"/>
              <w:right w:val="single" w:sz="4" w:space="0" w:color="auto"/>
            </w:tcBorders>
          </w:tcPr>
          <w:p w:rsidR="00066CD8" w:rsidRPr="009514D2" w:rsidRDefault="00066CD8" w:rsidP="00066CD8">
            <w:pPr>
              <w:jc w:val="center"/>
              <w:rPr>
                <w:rFonts w:ascii="GHEA Grapalat" w:hAnsi="GHEA Grapalat"/>
                <w:sz w:val="20"/>
                <w:szCs w:val="20"/>
                <w:lang w:val="es-ES"/>
              </w:rPr>
            </w:pPr>
          </w:p>
        </w:tc>
        <w:tc>
          <w:tcPr>
            <w:tcW w:w="1836" w:type="dxa"/>
            <w:vMerge/>
            <w:tcBorders>
              <w:left w:val="single" w:sz="4" w:space="0" w:color="auto"/>
              <w:bottom w:val="single" w:sz="4" w:space="0" w:color="auto"/>
              <w:right w:val="single" w:sz="4" w:space="0" w:color="auto"/>
            </w:tcBorders>
          </w:tcPr>
          <w:p w:rsidR="00066CD8" w:rsidRPr="009514D2" w:rsidRDefault="00066CD8" w:rsidP="00066CD8">
            <w:pPr>
              <w:jc w:val="center"/>
              <w:rPr>
                <w:rFonts w:ascii="GHEA Grapalat" w:hAnsi="GHEA Grapalat"/>
                <w:sz w:val="20"/>
                <w:szCs w:val="20"/>
                <w:lang w:val="es-ES"/>
              </w:rPr>
            </w:pPr>
          </w:p>
        </w:tc>
        <w:tc>
          <w:tcPr>
            <w:tcW w:w="1589" w:type="dxa"/>
            <w:vMerge/>
            <w:tcBorders>
              <w:left w:val="single" w:sz="4" w:space="0" w:color="auto"/>
              <w:bottom w:val="single" w:sz="4" w:space="0" w:color="auto"/>
              <w:right w:val="single" w:sz="4" w:space="0" w:color="auto"/>
            </w:tcBorders>
          </w:tcPr>
          <w:p w:rsidR="00066CD8" w:rsidRPr="009514D2" w:rsidRDefault="00066CD8" w:rsidP="00066CD8">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val="restart"/>
            <w:tcBorders>
              <w:top w:val="single" w:sz="4" w:space="0" w:color="auto"/>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r w:rsidRPr="009514D2">
              <w:rPr>
                <w:rFonts w:ascii="GHEA Grapalat" w:hAnsi="GHEA Grapalat"/>
                <w:b/>
                <w:bCs/>
                <w:sz w:val="20"/>
                <w:szCs w:val="20"/>
                <w:lang w:val="es-ES"/>
              </w:rPr>
              <w:t>2</w:t>
            </w: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ind w:left="360"/>
              <w:jc w:val="both"/>
              <w:rPr>
                <w:rFonts w:ascii="GHEA Grapalat" w:hAnsi="GHEA Grapalat" w:cstheme="minorHAnsi"/>
                <w:i/>
                <w:iCs/>
                <w:sz w:val="20"/>
                <w:szCs w:val="20"/>
                <w:lang w:val="af-ZA" w:eastAsia="en-GB"/>
              </w:rPr>
            </w:pPr>
            <w:r w:rsidRPr="00066CD8">
              <w:rPr>
                <w:rFonts w:ascii="GHEA Grapalat" w:hAnsi="GHEA Grapalat" w:cstheme="minorHAnsi"/>
                <w:color w:val="000000"/>
                <w:sz w:val="20"/>
                <w:szCs w:val="20"/>
                <w:shd w:val="clear" w:color="auto" w:fill="FFFFFF"/>
              </w:rPr>
              <w:t>Закупка услуг по техническому надзору и консультированию при строительстве сети уличного освещения в поселке Амасия общины Амасия.</w:t>
            </w:r>
          </w:p>
        </w:tc>
        <w:tc>
          <w:tcPr>
            <w:tcW w:w="2671" w:type="dxa"/>
            <w:vMerge w:val="restart"/>
            <w:tcBorders>
              <w:top w:val="single" w:sz="4" w:space="0" w:color="auto"/>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val="restart"/>
            <w:tcBorders>
              <w:top w:val="single" w:sz="4" w:space="0" w:color="auto"/>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val="restart"/>
            <w:tcBorders>
              <w:top w:val="single" w:sz="4" w:space="0" w:color="auto"/>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jc w:val="both"/>
              <w:rPr>
                <w:rFonts w:ascii="GHEA Grapalat" w:hAnsi="GHEA Grapalat" w:cstheme="minorHAnsi"/>
                <w:i/>
                <w:sz w:val="20"/>
                <w:szCs w:val="20"/>
                <w:lang w:val="hy-AM"/>
              </w:rPr>
            </w:pPr>
            <w:r w:rsidRPr="00066CD8">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Заришат,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ind w:left="360"/>
              <w:jc w:val="both"/>
              <w:rPr>
                <w:rFonts w:ascii="GHEA Grapalat" w:hAnsi="GHEA Grapalat" w:cstheme="minorHAnsi"/>
                <w:i/>
                <w:sz w:val="20"/>
                <w:szCs w:val="20"/>
                <w:lang w:val="hy-AM"/>
              </w:rPr>
            </w:pPr>
            <w:r w:rsidRPr="00066CD8">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Арденис,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ind w:left="360"/>
              <w:jc w:val="both"/>
              <w:rPr>
                <w:rFonts w:ascii="GHEA Grapalat" w:hAnsi="GHEA Grapalat" w:cstheme="minorHAnsi"/>
                <w:sz w:val="20"/>
                <w:szCs w:val="20"/>
                <w:lang w:val="hy-AM"/>
              </w:rPr>
            </w:pPr>
            <w:r w:rsidRPr="00066CD8">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Вогджи,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ind w:left="360"/>
              <w:jc w:val="both"/>
              <w:rPr>
                <w:rFonts w:ascii="GHEA Grapalat" w:hAnsi="GHEA Grapalat" w:cstheme="minorHAnsi"/>
                <w:sz w:val="20"/>
                <w:szCs w:val="20"/>
                <w:lang w:val="hy-AM"/>
              </w:rPr>
            </w:pPr>
            <w:r w:rsidRPr="00066CD8">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Бьюракн,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ind w:left="360"/>
              <w:jc w:val="both"/>
              <w:rPr>
                <w:rFonts w:ascii="GHEA Grapalat" w:hAnsi="GHEA Grapalat" w:cstheme="minorHAnsi"/>
                <w:sz w:val="20"/>
                <w:szCs w:val="20"/>
                <w:lang w:val="hy-AM"/>
              </w:rPr>
            </w:pPr>
            <w:r w:rsidRPr="00066CD8">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Бандиван,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066CD8" w:rsidP="00A40875">
            <w:pPr>
              <w:ind w:left="360"/>
              <w:jc w:val="both"/>
              <w:rPr>
                <w:rFonts w:ascii="GHEA Grapalat" w:hAnsi="GHEA Grapalat" w:cstheme="minorHAnsi"/>
                <w:sz w:val="20"/>
                <w:szCs w:val="20"/>
                <w:lang w:val="hy-AM"/>
              </w:rPr>
            </w:pPr>
            <w:r w:rsidRPr="00066CD8">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селе Бердашен муниципалитета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755D35" w:rsidP="00A40875">
            <w:pPr>
              <w:ind w:left="360"/>
              <w:jc w:val="both"/>
              <w:rPr>
                <w:rFonts w:ascii="GHEA Grapalat" w:hAnsi="GHEA Grapalat" w:cstheme="minorHAnsi"/>
                <w:sz w:val="20"/>
                <w:szCs w:val="20"/>
                <w:lang w:val="hy-AM"/>
              </w:rPr>
            </w:pPr>
            <w:r w:rsidRPr="00755D35">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Хогмик,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755D35" w:rsidP="00A40875">
            <w:pPr>
              <w:ind w:left="360"/>
              <w:jc w:val="both"/>
              <w:rPr>
                <w:rFonts w:ascii="GHEA Grapalat" w:hAnsi="GHEA Grapalat" w:cstheme="minorHAnsi"/>
                <w:sz w:val="20"/>
                <w:szCs w:val="20"/>
                <w:lang w:val="hy-AM"/>
              </w:rPr>
            </w:pPr>
            <w:r w:rsidRPr="00755D35">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Зоракерт, община Амасия.</w:t>
            </w:r>
          </w:p>
        </w:tc>
        <w:tc>
          <w:tcPr>
            <w:tcW w:w="2671"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r w:rsidR="00066CD8" w:rsidRPr="0046782D" w:rsidTr="00A40875">
        <w:trPr>
          <w:cantSplit/>
          <w:trHeight w:val="19"/>
          <w:jc w:val="center"/>
        </w:trPr>
        <w:tc>
          <w:tcPr>
            <w:tcW w:w="988" w:type="dxa"/>
            <w:vMerge/>
            <w:tcBorders>
              <w:left w:val="single" w:sz="4" w:space="0" w:color="auto"/>
              <w:bottom w:val="single" w:sz="4" w:space="0" w:color="auto"/>
              <w:right w:val="single" w:sz="4" w:space="0" w:color="auto"/>
            </w:tcBorders>
            <w:vAlign w:val="center"/>
          </w:tcPr>
          <w:p w:rsidR="00066CD8" w:rsidRPr="009514D2" w:rsidRDefault="00066CD8" w:rsidP="00A40875">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066CD8" w:rsidRPr="009514D2" w:rsidRDefault="00755D35" w:rsidP="00A40875">
            <w:pPr>
              <w:ind w:left="360"/>
              <w:jc w:val="both"/>
              <w:rPr>
                <w:rFonts w:ascii="GHEA Grapalat" w:hAnsi="GHEA Grapalat" w:cstheme="minorHAnsi"/>
                <w:color w:val="000000"/>
                <w:sz w:val="20"/>
                <w:szCs w:val="20"/>
                <w:shd w:val="clear" w:color="auto" w:fill="FFFFFF"/>
                <w:lang w:val="hy-AM"/>
              </w:rPr>
            </w:pPr>
            <w:r w:rsidRPr="00755D35">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Цагкут, община Амасия.</w:t>
            </w:r>
          </w:p>
        </w:tc>
        <w:tc>
          <w:tcPr>
            <w:tcW w:w="2671" w:type="dxa"/>
            <w:vMerge/>
            <w:tcBorders>
              <w:left w:val="single" w:sz="4" w:space="0" w:color="auto"/>
              <w:bottom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836" w:type="dxa"/>
            <w:vMerge/>
            <w:tcBorders>
              <w:left w:val="single" w:sz="4" w:space="0" w:color="auto"/>
              <w:bottom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c>
          <w:tcPr>
            <w:tcW w:w="1589" w:type="dxa"/>
            <w:vMerge/>
            <w:tcBorders>
              <w:left w:val="single" w:sz="4" w:space="0" w:color="auto"/>
              <w:bottom w:val="single" w:sz="4" w:space="0" w:color="auto"/>
              <w:right w:val="single" w:sz="4" w:space="0" w:color="auto"/>
            </w:tcBorders>
          </w:tcPr>
          <w:p w:rsidR="00066CD8" w:rsidRPr="009514D2" w:rsidRDefault="00066CD8" w:rsidP="00A40875">
            <w:pPr>
              <w:jc w:val="center"/>
              <w:rPr>
                <w:rFonts w:ascii="GHEA Grapalat" w:hAnsi="GHEA Grapalat"/>
                <w:sz w:val="20"/>
                <w:szCs w:val="20"/>
                <w:lang w:val="es-ES"/>
              </w:rPr>
            </w:pPr>
          </w:p>
        </w:tc>
      </w:tr>
    </w:tbl>
    <w:p w:rsidR="00066CD8" w:rsidRPr="009514D2" w:rsidRDefault="00066CD8" w:rsidP="00066CD8">
      <w:pPr>
        <w:rPr>
          <w:rFonts w:ascii="GHEA Grapalat" w:hAnsi="GHEA Grapalat"/>
          <w:sz w:val="20"/>
          <w:szCs w:val="20"/>
          <w:lang w:val="es-ES"/>
        </w:rPr>
      </w:pPr>
    </w:p>
    <w:p w:rsidR="00066CD8" w:rsidRPr="009514D2" w:rsidRDefault="00066CD8" w:rsidP="00066CD8">
      <w:pPr>
        <w:rPr>
          <w:rFonts w:ascii="GHEA Grapalat" w:hAnsi="GHEA Grapalat"/>
          <w:sz w:val="20"/>
          <w:szCs w:val="20"/>
          <w:lang w:val="es-ES"/>
        </w:rPr>
      </w:pPr>
    </w:p>
    <w:p w:rsidR="00066CD8" w:rsidRPr="009514D2" w:rsidRDefault="00066CD8" w:rsidP="00066CD8">
      <w:pPr>
        <w:rPr>
          <w:rFonts w:ascii="GHEA Grapalat" w:hAnsi="GHEA Grapalat"/>
          <w:sz w:val="20"/>
          <w:szCs w:val="20"/>
          <w:lang w:val="hy-AM"/>
        </w:rPr>
      </w:pPr>
    </w:p>
    <w:p w:rsidR="00066CD8" w:rsidRPr="009514D2" w:rsidRDefault="00066CD8" w:rsidP="00066CD8">
      <w:pPr>
        <w:ind w:left="720" w:firstLine="720"/>
        <w:jc w:val="both"/>
        <w:rPr>
          <w:rFonts w:ascii="GHEA Grapalat" w:hAnsi="GHEA Grapalat"/>
          <w:sz w:val="20"/>
          <w:szCs w:val="20"/>
          <w:lang w:val="hy-AM"/>
        </w:rPr>
      </w:pPr>
      <w:r w:rsidRPr="009514D2">
        <w:rPr>
          <w:rFonts w:ascii="GHEA Grapalat" w:hAnsi="GHEA Grapalat"/>
          <w:sz w:val="20"/>
          <w:szCs w:val="20"/>
          <w:lang w:val="hy-AM"/>
        </w:rPr>
        <w:t xml:space="preserve">     ___________________________________________ </w:t>
      </w:r>
      <w:r w:rsidRPr="009514D2">
        <w:rPr>
          <w:rFonts w:ascii="GHEA Grapalat" w:hAnsi="GHEA Grapalat"/>
          <w:sz w:val="20"/>
          <w:szCs w:val="20"/>
          <w:lang w:val="hy-AM"/>
        </w:rPr>
        <w:tab/>
        <w:t xml:space="preserve">                       _____________ </w:t>
      </w:r>
    </w:p>
    <w:p w:rsidR="00066CD8" w:rsidRPr="009514D2" w:rsidRDefault="00066CD8" w:rsidP="00066CD8">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lastRenderedPageBreak/>
        <w:t xml:space="preserve">                                                      </w:t>
      </w:r>
      <w:r w:rsidRPr="009514D2">
        <w:rPr>
          <w:rFonts w:ascii="GHEA Grapalat" w:hAnsi="GHEA Grapalat" w:cs="Arial"/>
          <w:sz w:val="20"/>
          <w:szCs w:val="20"/>
          <w:vertAlign w:val="superscript"/>
          <w:lang w:val="hy-AM"/>
        </w:rPr>
        <w:t>մասնակցի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ղեկավարի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պաշտոնը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ստորագրությունը</w:t>
      </w:r>
      <w:r w:rsidRPr="009514D2">
        <w:rPr>
          <w:rFonts w:ascii="GHEA Grapalat" w:hAnsi="GHEA Grapalat"/>
          <w:sz w:val="20"/>
          <w:szCs w:val="20"/>
          <w:vertAlign w:val="superscript"/>
          <w:lang w:val="hy-AM"/>
        </w:rPr>
        <w:tab/>
      </w:r>
    </w:p>
    <w:p w:rsidR="00066CD8" w:rsidRPr="009514D2" w:rsidRDefault="00066CD8" w:rsidP="00066CD8">
      <w:pPr>
        <w:jc w:val="right"/>
        <w:rPr>
          <w:rFonts w:ascii="GHEA Grapalat" w:hAnsi="GHEA Grapalat"/>
          <w:sz w:val="20"/>
          <w:szCs w:val="20"/>
          <w:lang w:val="hy-AM"/>
        </w:rPr>
      </w:pPr>
      <w:r w:rsidRPr="009514D2">
        <w:rPr>
          <w:rFonts w:ascii="GHEA Grapalat" w:hAnsi="GHEA Grapalat"/>
          <w:sz w:val="20"/>
          <w:szCs w:val="20"/>
          <w:lang w:val="hy-AM"/>
        </w:rPr>
        <w:t xml:space="preserve">    </w:t>
      </w:r>
    </w:p>
    <w:p w:rsidR="00066CD8" w:rsidRPr="009514D2" w:rsidRDefault="00066CD8" w:rsidP="00066CD8">
      <w:pPr>
        <w:jc w:val="right"/>
        <w:rPr>
          <w:rFonts w:ascii="GHEA Grapalat" w:hAnsi="GHEA Grapalat"/>
          <w:sz w:val="20"/>
          <w:szCs w:val="20"/>
          <w:lang w:val="hy-AM"/>
        </w:rPr>
      </w:pPr>
      <w:r w:rsidRPr="009514D2">
        <w:rPr>
          <w:rFonts w:ascii="GHEA Grapalat" w:hAnsi="GHEA Grapalat" w:cs="Arial"/>
          <w:sz w:val="20"/>
          <w:szCs w:val="20"/>
          <w:lang w:val="hy-AM"/>
        </w:rPr>
        <w:t>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Տ</w:t>
      </w:r>
      <w:r w:rsidRPr="009514D2">
        <w:rPr>
          <w:rFonts w:ascii="GHEA Grapalat" w:hAnsi="GHEA Grapalat"/>
          <w:sz w:val="20"/>
          <w:szCs w:val="20"/>
          <w:lang w:val="hy-AM"/>
        </w:rPr>
        <w:t>.</w:t>
      </w:r>
      <w:r w:rsidRPr="009514D2">
        <w:rPr>
          <w:rFonts w:ascii="GHEA Grapalat" w:hAnsi="GHEA Grapalat"/>
          <w:sz w:val="20"/>
          <w:szCs w:val="20"/>
          <w:lang w:val="hy-AM"/>
        </w:rPr>
        <w:tab/>
        <w:t xml:space="preserve"> </w:t>
      </w: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jc w:val="right"/>
        <w:rPr>
          <w:rFonts w:ascii="GHEA Grapalat" w:hAnsi="GHEA Grapalat"/>
          <w:sz w:val="20"/>
          <w:szCs w:val="20"/>
          <w:lang w:val="hy-AM"/>
        </w:rPr>
      </w:pPr>
    </w:p>
    <w:p w:rsidR="00066CD8" w:rsidRPr="009514D2" w:rsidRDefault="00066CD8" w:rsidP="00066CD8">
      <w:pPr>
        <w:pStyle w:val="af4"/>
        <w:rPr>
          <w:rFonts w:ascii="GHEA Grapalat" w:hAnsi="GHEA Grapalat"/>
        </w:rPr>
      </w:pPr>
      <w:r w:rsidRPr="009514D2">
        <w:rPr>
          <w:rFonts w:ascii="GHEA Grapalat" w:hAnsi="GHEA Grapalat"/>
        </w:rPr>
        <w:t xml:space="preserve">                                                                                                                                                                                  </w:t>
      </w: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066CD8" w:rsidRPr="009514D2" w:rsidRDefault="00066CD8" w:rsidP="00066CD8">
      <w:pPr>
        <w:pStyle w:val="af4"/>
        <w:rPr>
          <w:rFonts w:ascii="GHEA Grapalat" w:hAnsi="GHEA Grapalat"/>
        </w:rPr>
      </w:pP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384FC3" w:rsidRPr="00384FC3"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384FC3" w:rsidRPr="00384FC3">
        <w:rPr>
          <w:rFonts w:ascii="GHEA Grapalat" w:hAnsi="GHEA Grapalat"/>
          <w:b/>
          <w:sz w:val="24"/>
          <w:szCs w:val="24"/>
        </w:rPr>
        <w:t>запрос котировок</w:t>
      </w:r>
    </w:p>
    <w:p w:rsidR="00384FC3" w:rsidRPr="009514D2" w:rsidRDefault="00B2572B" w:rsidP="00384FC3">
      <w:pPr>
        <w:ind w:firstLine="720"/>
        <w:jc w:val="center"/>
        <w:rPr>
          <w:rFonts w:ascii="GHEA Grapalat" w:hAnsi="GHEA Grapalat" w:cstheme="minorHAnsi"/>
          <w:sz w:val="20"/>
          <w:szCs w:val="20"/>
          <w:lang w:val="af-ZA"/>
        </w:rPr>
      </w:pPr>
      <w:r w:rsidRPr="00B138F3">
        <w:rPr>
          <w:rFonts w:ascii="GHEA Grapalat" w:hAnsi="GHEA Grapalat"/>
          <w:b/>
        </w:rPr>
        <w:t xml:space="preserve">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6"/>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84FC3" w:rsidRPr="00384FC3"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384FC3" w:rsidRPr="00384FC3">
        <w:rPr>
          <w:rFonts w:ascii="GHEA Grapalat" w:hAnsi="GHEA Grapalat"/>
          <w:b/>
          <w:sz w:val="24"/>
          <w:szCs w:val="24"/>
        </w:rPr>
        <w:t>запрос котировок</w:t>
      </w:r>
    </w:p>
    <w:p w:rsidR="00384FC3" w:rsidRPr="009514D2" w:rsidRDefault="00235549" w:rsidP="00384FC3">
      <w:pPr>
        <w:ind w:firstLine="720"/>
        <w:jc w:val="center"/>
        <w:rPr>
          <w:rFonts w:ascii="GHEA Grapalat" w:hAnsi="GHEA Grapalat" w:cstheme="minorHAnsi"/>
          <w:sz w:val="20"/>
          <w:szCs w:val="20"/>
          <w:lang w:val="af-ZA"/>
        </w:rPr>
      </w:pPr>
      <w:r w:rsidRPr="00B138F3">
        <w:rPr>
          <w:rFonts w:ascii="GHEA Grapalat" w:hAnsi="GHEA Grapalat"/>
          <w:b/>
        </w:rPr>
        <w:t xml:space="preserve">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1005B0" w:rsidRPr="00B138F3" w:rsidRDefault="001005B0" w:rsidP="00384FC3">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84FC3" w:rsidRPr="00384FC3"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384FC3" w:rsidRPr="00384FC3">
        <w:rPr>
          <w:rFonts w:ascii="GHEA Grapalat" w:hAnsi="GHEA Grapalat"/>
          <w:i/>
        </w:rPr>
        <w:t>запрос котировок</w:t>
      </w:r>
    </w:p>
    <w:p w:rsidR="00384FC3" w:rsidRPr="009514D2" w:rsidRDefault="000A214C" w:rsidP="00384FC3">
      <w:pPr>
        <w:ind w:firstLine="720"/>
        <w:jc w:val="center"/>
        <w:rPr>
          <w:rFonts w:ascii="GHEA Grapalat" w:hAnsi="GHEA Grapalat" w:cstheme="minorHAnsi"/>
          <w:sz w:val="20"/>
          <w:szCs w:val="20"/>
          <w:lang w:val="af-ZA"/>
        </w:rPr>
      </w:pPr>
      <w:r w:rsidRPr="00B138F3">
        <w:rPr>
          <w:rFonts w:ascii="GHEA Grapalat" w:hAnsi="GHEA Grapalat"/>
          <w:i/>
        </w:rPr>
        <w:t xml:space="preserve">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AF4211" w:rsidRPr="00B138F3" w:rsidRDefault="00AF4211" w:rsidP="00384FC3">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w:t>
      </w:r>
      <w:r w:rsidRPr="00B138F3">
        <w:rPr>
          <w:rFonts w:ascii="GHEA Grapalat" w:hAnsi="GHEA Grapalat"/>
        </w:rPr>
        <w:lastRenderedPageBreak/>
        <w:t xml:space="preserve">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384FC3" w:rsidRPr="009514D2" w:rsidRDefault="00F42158" w:rsidP="00384FC3">
      <w:pPr>
        <w:ind w:firstLine="720"/>
        <w:jc w:val="center"/>
        <w:rPr>
          <w:rFonts w:ascii="GHEA Grapalat" w:hAnsi="GHEA Grapalat" w:cstheme="minorHAnsi"/>
          <w:sz w:val="20"/>
          <w:szCs w:val="20"/>
          <w:lang w:val="af-ZA"/>
        </w:rPr>
      </w:pPr>
      <w:r w:rsidRPr="009817A7">
        <w:rPr>
          <w:rFonts w:ascii="GHEA Grapalat" w:hAnsi="GHEA Grapalat"/>
          <w:b/>
        </w:rPr>
        <w:t xml:space="preserve">к Приглашению на 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F42158" w:rsidRPr="00384FC3" w:rsidRDefault="00F42158" w:rsidP="00384FC3">
      <w:pPr>
        <w:pStyle w:val="31"/>
        <w:widowControl w:val="0"/>
        <w:spacing w:after="160" w:line="240" w:lineRule="auto"/>
        <w:jc w:val="right"/>
        <w:rPr>
          <w:rFonts w:ascii="GHEA Grapalat" w:hAnsi="GHEA Grapalat"/>
          <w:b/>
          <w:lang w:val="af-ZA"/>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lastRenderedPageBreak/>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84FC3" w:rsidRPr="00384FC3" w:rsidRDefault="003B2F27" w:rsidP="0093175C">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384FC3" w:rsidRPr="00384FC3">
        <w:rPr>
          <w:rFonts w:ascii="GHEA Grapalat" w:hAnsi="GHEA Grapalat"/>
          <w:b/>
          <w:sz w:val="24"/>
          <w:szCs w:val="24"/>
        </w:rPr>
        <w:t>запрос котировок</w:t>
      </w:r>
    </w:p>
    <w:p w:rsidR="00384FC3" w:rsidRPr="009514D2" w:rsidRDefault="003B2F27" w:rsidP="00384FC3">
      <w:pPr>
        <w:ind w:firstLine="720"/>
        <w:jc w:val="center"/>
        <w:rPr>
          <w:rFonts w:ascii="GHEA Grapalat" w:hAnsi="GHEA Grapalat" w:cstheme="minorHAnsi"/>
          <w:sz w:val="20"/>
          <w:szCs w:val="20"/>
          <w:lang w:val="af-ZA"/>
        </w:rPr>
      </w:pPr>
      <w:r>
        <w:rPr>
          <w:rFonts w:ascii="GHEA Grapalat" w:hAnsi="GHEA Grapalat"/>
          <w:b/>
        </w:rPr>
        <w:t xml:space="preserve">под кодом </w:t>
      </w:r>
      <w:r w:rsidR="00384FC3" w:rsidRPr="009514D2">
        <w:rPr>
          <w:rFonts w:ascii="GHEA Grapalat" w:hAnsi="GHEA Grapalat" w:cstheme="minorHAnsi"/>
          <w:sz w:val="20"/>
          <w:szCs w:val="20"/>
          <w:lang w:val="af-ZA"/>
        </w:rPr>
        <w:t>`  ՀՀՇՄԱՄՀ-ԳՀԽԾՁԲ  -  26 /1</w:t>
      </w:r>
      <w:r w:rsidR="00384FC3">
        <w:rPr>
          <w:rFonts w:ascii="GHEA Grapalat" w:hAnsi="GHEA Grapalat" w:cstheme="minorHAnsi"/>
          <w:sz w:val="20"/>
          <w:szCs w:val="20"/>
          <w:lang w:val="af-ZA"/>
        </w:rPr>
        <w:t>0</w:t>
      </w:r>
      <w:r w:rsidR="00384FC3" w:rsidRPr="009514D2">
        <w:rPr>
          <w:rFonts w:ascii="GHEA Grapalat" w:hAnsi="GHEA Grapalat" w:cstheme="minorHAnsi"/>
          <w:sz w:val="20"/>
          <w:szCs w:val="20"/>
          <w:lang w:val="af-ZA"/>
        </w:rPr>
        <w:tab/>
      </w:r>
      <w:r w:rsidR="00384FC3" w:rsidRPr="009514D2">
        <w:rPr>
          <w:rFonts w:ascii="GHEA Grapalat" w:hAnsi="GHEA Grapalat" w:cstheme="minorHAnsi"/>
          <w:sz w:val="20"/>
          <w:szCs w:val="20"/>
          <w:u w:val="single"/>
          <w:lang w:val="af-ZA"/>
        </w:rPr>
        <w:t xml:space="preserve">        </w:t>
      </w:r>
    </w:p>
    <w:p w:rsidR="003B2F27" w:rsidRPr="00AD29CE" w:rsidRDefault="003B2F27" w:rsidP="00384FC3">
      <w:pPr>
        <w:pStyle w:val="31"/>
        <w:widowControl w:val="0"/>
        <w:spacing w:line="240" w:lineRule="auto"/>
        <w:contextualSpacing/>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2E3ED1">
        <w:rPr>
          <w:rStyle w:val="af7"/>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AD29CE">
        <w:rPr>
          <w:rFonts w:ascii="GHEA Grapalat" w:hAnsi="GHEA Grapalat"/>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af7"/>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xml:space="preserve">№ </w:t>
      </w:r>
      <w:r w:rsidRPr="00AD29CE">
        <w:rPr>
          <w:rFonts w:ascii="GHEA Grapalat" w:hAnsi="GHEA Grapalat"/>
        </w:rPr>
        <w:lastRenderedPageBreak/>
        <w:t>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032FD5" w:rsidRPr="009514D2" w:rsidRDefault="003B2F27" w:rsidP="00032FD5">
      <w:pPr>
        <w:ind w:firstLine="720"/>
        <w:jc w:val="center"/>
        <w:rPr>
          <w:rFonts w:ascii="GHEA Grapalat" w:hAnsi="GHEA Grapalat" w:cstheme="minorHAnsi"/>
          <w:sz w:val="20"/>
          <w:szCs w:val="20"/>
          <w:lang w:val="af-ZA"/>
        </w:rPr>
      </w:pPr>
      <w:r w:rsidRPr="00AD29CE">
        <w:rPr>
          <w:rFonts w:ascii="GHEA Grapalat" w:hAnsi="GHEA Grapalat"/>
          <w:i/>
        </w:rPr>
        <w:t xml:space="preserve">к Договору под кодом </w:t>
      </w:r>
      <w:r w:rsidR="00032FD5" w:rsidRPr="009514D2">
        <w:rPr>
          <w:rFonts w:ascii="GHEA Grapalat" w:hAnsi="GHEA Grapalat" w:cstheme="minorHAnsi"/>
          <w:sz w:val="20"/>
          <w:szCs w:val="20"/>
          <w:lang w:val="af-ZA"/>
        </w:rPr>
        <w:t>`  ՀՀՇՄԱՄՀ-ԳՀԽԾՁԲ  -  26 /1</w:t>
      </w:r>
      <w:r w:rsidR="00032FD5">
        <w:rPr>
          <w:rFonts w:ascii="GHEA Grapalat" w:hAnsi="GHEA Grapalat" w:cstheme="minorHAnsi"/>
          <w:sz w:val="20"/>
          <w:szCs w:val="20"/>
          <w:lang w:val="af-ZA"/>
        </w:rPr>
        <w:t>0</w:t>
      </w:r>
      <w:r w:rsidR="00032FD5" w:rsidRPr="009514D2">
        <w:rPr>
          <w:rFonts w:ascii="GHEA Grapalat" w:hAnsi="GHEA Grapalat" w:cstheme="minorHAnsi"/>
          <w:sz w:val="20"/>
          <w:szCs w:val="20"/>
          <w:lang w:val="af-ZA"/>
        </w:rPr>
        <w:tab/>
      </w:r>
      <w:r w:rsidR="00032FD5" w:rsidRPr="009514D2">
        <w:rPr>
          <w:rFonts w:ascii="GHEA Grapalat" w:hAnsi="GHEA Grapalat" w:cstheme="minorHAnsi"/>
          <w:sz w:val="20"/>
          <w:szCs w:val="20"/>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4"/>
        <w:t>*</w:t>
      </w:r>
    </w:p>
    <w:tbl>
      <w:tblPr>
        <w:tblW w:w="11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134"/>
        <w:gridCol w:w="3118"/>
        <w:gridCol w:w="721"/>
        <w:gridCol w:w="1054"/>
        <w:gridCol w:w="1278"/>
        <w:gridCol w:w="1233"/>
        <w:gridCol w:w="1444"/>
      </w:tblGrid>
      <w:tr w:rsidR="004333A4" w:rsidRPr="009514D2" w:rsidTr="00A40875">
        <w:tc>
          <w:tcPr>
            <w:tcW w:w="11004" w:type="dxa"/>
            <w:gridSpan w:val="8"/>
          </w:tcPr>
          <w:p w:rsidR="004333A4" w:rsidRPr="009514D2" w:rsidRDefault="004333A4" w:rsidP="00A40875">
            <w:pPr>
              <w:jc w:val="center"/>
              <w:rPr>
                <w:rFonts w:ascii="GHEA Grapalat" w:hAnsi="GHEA Grapalat"/>
                <w:sz w:val="20"/>
                <w:szCs w:val="20"/>
              </w:rPr>
            </w:pPr>
            <w:r w:rsidRPr="009514D2">
              <w:rPr>
                <w:rFonts w:ascii="GHEA Grapalat" w:hAnsi="GHEA Grapalat" w:cs="Arial"/>
                <w:sz w:val="20"/>
                <w:szCs w:val="20"/>
              </w:rPr>
              <w:t>Ծառայության</w:t>
            </w:r>
          </w:p>
        </w:tc>
      </w:tr>
      <w:tr w:rsidR="004333A4" w:rsidRPr="009514D2" w:rsidTr="00A40875">
        <w:trPr>
          <w:trHeight w:val="219"/>
        </w:trPr>
        <w:tc>
          <w:tcPr>
            <w:tcW w:w="1022" w:type="dxa"/>
            <w:vMerge w:val="restart"/>
            <w:vAlign w:val="center"/>
          </w:tcPr>
          <w:p w:rsidR="004333A4" w:rsidRPr="009514D2" w:rsidRDefault="004333A4" w:rsidP="004333A4">
            <w:pPr>
              <w:jc w:val="center"/>
              <w:rPr>
                <w:rFonts w:ascii="GHEA Grapalat" w:hAnsi="GHEA Grapalat"/>
                <w:i/>
                <w:sz w:val="20"/>
                <w:szCs w:val="20"/>
              </w:rPr>
            </w:pPr>
            <w:r w:rsidRPr="004333A4">
              <w:rPr>
                <w:rFonts w:ascii="GHEA Grapalat" w:hAnsi="GHEA Grapalat" w:cs="Arial"/>
                <w:i/>
                <w:sz w:val="20"/>
                <w:szCs w:val="20"/>
              </w:rPr>
              <w:t>номер части, указанной в приглашении</w:t>
            </w:r>
          </w:p>
        </w:tc>
        <w:tc>
          <w:tcPr>
            <w:tcW w:w="1134" w:type="dxa"/>
            <w:vMerge w:val="restart"/>
            <w:vAlign w:val="center"/>
          </w:tcPr>
          <w:p w:rsidR="004333A4" w:rsidRPr="009514D2" w:rsidRDefault="004333A4" w:rsidP="004333A4">
            <w:pPr>
              <w:jc w:val="center"/>
              <w:rPr>
                <w:rFonts w:ascii="GHEA Grapalat" w:hAnsi="GHEA Grapalat"/>
                <w:i/>
                <w:sz w:val="20"/>
                <w:szCs w:val="20"/>
              </w:rPr>
            </w:pPr>
            <w:r w:rsidRPr="004333A4">
              <w:rPr>
                <w:rFonts w:ascii="GHEA Grapalat" w:hAnsi="GHEA Grapalat" w:cs="Arial"/>
                <w:i/>
                <w:sz w:val="20"/>
                <w:szCs w:val="20"/>
              </w:rPr>
              <w:t>Код транзита плана закупок в соответствии с классификацией CPV.</w:t>
            </w:r>
          </w:p>
        </w:tc>
        <w:tc>
          <w:tcPr>
            <w:tcW w:w="3118" w:type="dxa"/>
            <w:vMerge w:val="restart"/>
            <w:vAlign w:val="center"/>
          </w:tcPr>
          <w:p w:rsidR="004333A4" w:rsidRPr="009514D2" w:rsidRDefault="004333A4" w:rsidP="004333A4">
            <w:pPr>
              <w:jc w:val="center"/>
              <w:rPr>
                <w:rFonts w:ascii="GHEA Grapalat" w:hAnsi="GHEA Grapalat"/>
                <w:i/>
                <w:sz w:val="20"/>
                <w:szCs w:val="20"/>
              </w:rPr>
            </w:pPr>
            <w:r w:rsidRPr="004333A4">
              <w:rPr>
                <w:rFonts w:ascii="GHEA Grapalat" w:hAnsi="GHEA Grapalat" w:cs="Arial"/>
                <w:i/>
                <w:sz w:val="20"/>
                <w:szCs w:val="20"/>
              </w:rPr>
              <w:t>технические характеристики</w:t>
            </w:r>
          </w:p>
        </w:tc>
        <w:tc>
          <w:tcPr>
            <w:tcW w:w="721" w:type="dxa"/>
            <w:vMerge w:val="restart"/>
            <w:vAlign w:val="center"/>
          </w:tcPr>
          <w:p w:rsidR="004333A4" w:rsidRPr="009514D2" w:rsidRDefault="004333A4" w:rsidP="004333A4">
            <w:pPr>
              <w:jc w:val="center"/>
              <w:rPr>
                <w:rFonts w:ascii="GHEA Grapalat" w:hAnsi="GHEA Grapalat"/>
                <w:i/>
                <w:sz w:val="20"/>
                <w:szCs w:val="20"/>
              </w:rPr>
            </w:pPr>
            <w:r w:rsidRPr="004333A4">
              <w:rPr>
                <w:rFonts w:ascii="GHEA Grapalat" w:hAnsi="GHEA Grapalat" w:cs="Arial"/>
                <w:i/>
                <w:sz w:val="20"/>
                <w:szCs w:val="20"/>
              </w:rPr>
              <w:t>единица измерения</w:t>
            </w:r>
          </w:p>
        </w:tc>
        <w:tc>
          <w:tcPr>
            <w:tcW w:w="1054" w:type="dxa"/>
            <w:vMerge w:val="restart"/>
            <w:vAlign w:val="center"/>
          </w:tcPr>
          <w:p w:rsidR="004333A4" w:rsidRPr="009514D2" w:rsidRDefault="004333A4" w:rsidP="004333A4">
            <w:pPr>
              <w:jc w:val="center"/>
              <w:rPr>
                <w:rFonts w:ascii="GHEA Grapalat" w:hAnsi="GHEA Grapalat"/>
                <w:i/>
                <w:sz w:val="20"/>
                <w:szCs w:val="20"/>
              </w:rPr>
            </w:pPr>
            <w:r w:rsidRPr="009514D2">
              <w:rPr>
                <w:rFonts w:ascii="GHEA Grapalat" w:hAnsi="GHEA Grapalat" w:cs="Arial"/>
                <w:i/>
                <w:sz w:val="20"/>
                <w:szCs w:val="20"/>
              </w:rPr>
              <w:t>ը</w:t>
            </w:r>
            <w:r>
              <w:t xml:space="preserve"> </w:t>
            </w:r>
            <w:r w:rsidRPr="004333A4">
              <w:rPr>
                <w:rFonts w:ascii="GHEA Grapalat" w:hAnsi="GHEA Grapalat" w:cs="Arial"/>
                <w:i/>
                <w:sz w:val="20"/>
                <w:szCs w:val="20"/>
              </w:rPr>
              <w:t>общая цена/AMD*** общее количество</w:t>
            </w:r>
            <w:r>
              <w:rPr>
                <w:rFonts w:ascii="GHEA Grapalat" w:hAnsi="GHEA Grapalat" w:cs="Arial"/>
                <w:i/>
                <w:sz w:val="20"/>
                <w:szCs w:val="20"/>
              </w:rPr>
              <w:t>ն</w:t>
            </w:r>
            <w:r w:rsidRPr="009514D2">
              <w:rPr>
                <w:rFonts w:ascii="GHEA Grapalat" w:hAnsi="GHEA Grapalat"/>
                <w:i/>
                <w:sz w:val="20"/>
                <w:szCs w:val="20"/>
              </w:rPr>
              <w:t>*</w:t>
            </w:r>
          </w:p>
        </w:tc>
        <w:tc>
          <w:tcPr>
            <w:tcW w:w="1278" w:type="dxa"/>
            <w:vMerge w:val="restart"/>
            <w:vAlign w:val="center"/>
          </w:tcPr>
          <w:p w:rsidR="004333A4" w:rsidRPr="009514D2" w:rsidRDefault="004333A4" w:rsidP="004333A4">
            <w:pPr>
              <w:jc w:val="center"/>
              <w:rPr>
                <w:rFonts w:ascii="GHEA Grapalat" w:hAnsi="GHEA Grapalat"/>
                <w:i/>
                <w:sz w:val="20"/>
                <w:szCs w:val="20"/>
              </w:rPr>
            </w:pPr>
            <w:r w:rsidRPr="004333A4">
              <w:rPr>
                <w:rFonts w:ascii="GHEA Grapalat" w:hAnsi="GHEA Grapalat" w:cs="Arial"/>
                <w:i/>
                <w:sz w:val="20"/>
                <w:szCs w:val="20"/>
              </w:rPr>
              <w:t>общее количество</w:t>
            </w:r>
            <w:r>
              <w:rPr>
                <w:rFonts w:ascii="GHEA Grapalat" w:hAnsi="GHEA Grapalat" w:cs="Arial"/>
                <w:i/>
                <w:sz w:val="20"/>
                <w:szCs w:val="20"/>
              </w:rPr>
              <w:t>ն</w:t>
            </w:r>
            <w:r w:rsidRPr="009514D2">
              <w:rPr>
                <w:rFonts w:ascii="GHEA Grapalat" w:hAnsi="GHEA Grapalat"/>
                <w:i/>
                <w:sz w:val="20"/>
                <w:szCs w:val="20"/>
              </w:rPr>
              <w:t>*</w:t>
            </w:r>
          </w:p>
        </w:tc>
        <w:tc>
          <w:tcPr>
            <w:tcW w:w="2677" w:type="dxa"/>
            <w:gridSpan w:val="2"/>
            <w:vAlign w:val="center"/>
          </w:tcPr>
          <w:p w:rsidR="004333A4" w:rsidRPr="009514D2" w:rsidRDefault="004333A4" w:rsidP="004333A4">
            <w:pPr>
              <w:jc w:val="center"/>
              <w:rPr>
                <w:rFonts w:ascii="GHEA Grapalat" w:hAnsi="GHEA Grapalat"/>
                <w:i/>
                <w:sz w:val="20"/>
                <w:szCs w:val="20"/>
              </w:rPr>
            </w:pPr>
            <w:r w:rsidRPr="004333A4">
              <w:rPr>
                <w:rFonts w:ascii="GHEA Grapalat" w:hAnsi="GHEA Grapalat" w:cs="Arial"/>
                <w:i/>
                <w:sz w:val="20"/>
                <w:szCs w:val="20"/>
              </w:rPr>
              <w:t>доставка</w:t>
            </w:r>
          </w:p>
        </w:tc>
      </w:tr>
      <w:tr w:rsidR="004333A4" w:rsidRPr="009514D2" w:rsidTr="00A40875">
        <w:trPr>
          <w:trHeight w:val="1421"/>
        </w:trPr>
        <w:tc>
          <w:tcPr>
            <w:tcW w:w="1022" w:type="dxa"/>
            <w:vMerge/>
            <w:vAlign w:val="center"/>
          </w:tcPr>
          <w:p w:rsidR="004333A4" w:rsidRPr="009514D2" w:rsidRDefault="004333A4" w:rsidP="00A40875">
            <w:pPr>
              <w:jc w:val="center"/>
              <w:rPr>
                <w:rFonts w:ascii="GHEA Grapalat" w:hAnsi="GHEA Grapalat"/>
                <w:i/>
                <w:sz w:val="20"/>
                <w:szCs w:val="20"/>
              </w:rPr>
            </w:pPr>
          </w:p>
        </w:tc>
        <w:tc>
          <w:tcPr>
            <w:tcW w:w="1134" w:type="dxa"/>
            <w:vMerge/>
            <w:vAlign w:val="center"/>
          </w:tcPr>
          <w:p w:rsidR="004333A4" w:rsidRPr="009514D2" w:rsidRDefault="004333A4" w:rsidP="00A40875">
            <w:pPr>
              <w:jc w:val="center"/>
              <w:rPr>
                <w:rFonts w:ascii="GHEA Grapalat" w:hAnsi="GHEA Grapalat"/>
                <w:i/>
                <w:sz w:val="20"/>
                <w:szCs w:val="20"/>
              </w:rPr>
            </w:pPr>
          </w:p>
        </w:tc>
        <w:tc>
          <w:tcPr>
            <w:tcW w:w="3118" w:type="dxa"/>
            <w:vMerge/>
            <w:vAlign w:val="center"/>
          </w:tcPr>
          <w:p w:rsidR="004333A4" w:rsidRPr="009514D2" w:rsidRDefault="004333A4" w:rsidP="00A40875">
            <w:pPr>
              <w:jc w:val="center"/>
              <w:rPr>
                <w:rFonts w:ascii="GHEA Grapalat" w:hAnsi="GHEA Grapalat"/>
                <w:i/>
                <w:sz w:val="20"/>
                <w:szCs w:val="20"/>
              </w:rPr>
            </w:pPr>
          </w:p>
        </w:tc>
        <w:tc>
          <w:tcPr>
            <w:tcW w:w="721" w:type="dxa"/>
            <w:vMerge/>
            <w:vAlign w:val="center"/>
          </w:tcPr>
          <w:p w:rsidR="004333A4" w:rsidRPr="009514D2" w:rsidRDefault="004333A4" w:rsidP="00A40875">
            <w:pPr>
              <w:jc w:val="center"/>
              <w:rPr>
                <w:rFonts w:ascii="GHEA Grapalat" w:hAnsi="GHEA Grapalat"/>
                <w:i/>
                <w:sz w:val="20"/>
                <w:szCs w:val="20"/>
              </w:rPr>
            </w:pPr>
          </w:p>
        </w:tc>
        <w:tc>
          <w:tcPr>
            <w:tcW w:w="1054" w:type="dxa"/>
            <w:vMerge/>
            <w:vAlign w:val="center"/>
          </w:tcPr>
          <w:p w:rsidR="004333A4" w:rsidRPr="009514D2" w:rsidRDefault="004333A4" w:rsidP="00A40875">
            <w:pPr>
              <w:jc w:val="center"/>
              <w:rPr>
                <w:rFonts w:ascii="GHEA Grapalat" w:hAnsi="GHEA Grapalat"/>
                <w:i/>
                <w:sz w:val="20"/>
                <w:szCs w:val="20"/>
              </w:rPr>
            </w:pPr>
          </w:p>
        </w:tc>
        <w:tc>
          <w:tcPr>
            <w:tcW w:w="1278" w:type="dxa"/>
            <w:vMerge/>
            <w:vAlign w:val="center"/>
          </w:tcPr>
          <w:p w:rsidR="004333A4" w:rsidRPr="009514D2" w:rsidRDefault="004333A4" w:rsidP="00A40875">
            <w:pPr>
              <w:jc w:val="center"/>
              <w:rPr>
                <w:rFonts w:ascii="GHEA Grapalat" w:hAnsi="GHEA Grapalat"/>
                <w:i/>
                <w:sz w:val="20"/>
                <w:szCs w:val="20"/>
              </w:rPr>
            </w:pPr>
          </w:p>
        </w:tc>
        <w:tc>
          <w:tcPr>
            <w:tcW w:w="1233" w:type="dxa"/>
            <w:vAlign w:val="center"/>
          </w:tcPr>
          <w:p w:rsidR="004333A4" w:rsidRPr="004333A4" w:rsidRDefault="004333A4" w:rsidP="00A40875">
            <w:pPr>
              <w:jc w:val="center"/>
              <w:rPr>
                <w:rFonts w:ascii="GHEA Grapalat" w:hAnsi="GHEA Grapalat"/>
                <w:i/>
                <w:sz w:val="20"/>
                <w:szCs w:val="20"/>
                <w:lang w:val="en-US"/>
              </w:rPr>
            </w:pPr>
            <w:r>
              <w:rPr>
                <w:rFonts w:ascii="GHEA Grapalat" w:hAnsi="GHEA Grapalat" w:cs="Arial"/>
                <w:i/>
                <w:sz w:val="20"/>
                <w:szCs w:val="20"/>
                <w:lang w:val="en-US"/>
              </w:rPr>
              <w:t>адрес</w:t>
            </w:r>
          </w:p>
        </w:tc>
        <w:tc>
          <w:tcPr>
            <w:tcW w:w="1444" w:type="dxa"/>
            <w:vAlign w:val="center"/>
          </w:tcPr>
          <w:p w:rsidR="004333A4" w:rsidRPr="009514D2" w:rsidRDefault="004333A4" w:rsidP="00A40875">
            <w:pPr>
              <w:jc w:val="center"/>
              <w:rPr>
                <w:rFonts w:ascii="GHEA Grapalat" w:hAnsi="GHEA Grapalat"/>
                <w:i/>
                <w:sz w:val="20"/>
                <w:szCs w:val="20"/>
              </w:rPr>
            </w:pPr>
            <w:r>
              <w:rPr>
                <w:rFonts w:ascii="GHEA Grapalat" w:hAnsi="GHEA Grapalat" w:cs="Arial"/>
                <w:i/>
                <w:sz w:val="20"/>
                <w:szCs w:val="20"/>
                <w:lang w:val="en-US"/>
              </w:rPr>
              <w:t>срок</w:t>
            </w:r>
            <w:r w:rsidRPr="009514D2">
              <w:rPr>
                <w:rFonts w:ascii="GHEA Grapalat" w:hAnsi="GHEA Grapalat"/>
                <w:i/>
                <w:sz w:val="20"/>
                <w:szCs w:val="20"/>
              </w:rPr>
              <w:t>*</w:t>
            </w:r>
          </w:p>
        </w:tc>
      </w:tr>
      <w:tr w:rsidR="004333A4" w:rsidRPr="00983EC4" w:rsidTr="00D730F9">
        <w:trPr>
          <w:trHeight w:val="246"/>
        </w:trPr>
        <w:tc>
          <w:tcPr>
            <w:tcW w:w="1022" w:type="dxa"/>
            <w:vMerge w:val="restart"/>
            <w:vAlign w:val="center"/>
          </w:tcPr>
          <w:p w:rsidR="004333A4" w:rsidRPr="009514D2" w:rsidRDefault="004333A4" w:rsidP="004333A4">
            <w:pPr>
              <w:jc w:val="center"/>
              <w:rPr>
                <w:rFonts w:ascii="GHEA Grapalat" w:hAnsi="GHEA Grapalat"/>
                <w:sz w:val="20"/>
                <w:szCs w:val="20"/>
              </w:rPr>
            </w:pPr>
            <w:r w:rsidRPr="009514D2">
              <w:rPr>
                <w:rFonts w:ascii="GHEA Grapalat" w:hAnsi="GHEA Grapalat"/>
                <w:sz w:val="20"/>
                <w:szCs w:val="20"/>
              </w:rPr>
              <w:t>1</w:t>
            </w:r>
          </w:p>
        </w:tc>
        <w:tc>
          <w:tcPr>
            <w:tcW w:w="1134" w:type="dxa"/>
            <w:vMerge w:val="restart"/>
            <w:vAlign w:val="center"/>
          </w:tcPr>
          <w:p w:rsidR="004333A4" w:rsidRPr="009514D2" w:rsidRDefault="004333A4" w:rsidP="004333A4">
            <w:pPr>
              <w:tabs>
                <w:tab w:val="left" w:pos="72"/>
              </w:tabs>
              <w:ind w:left="72" w:hanging="29"/>
              <w:jc w:val="center"/>
              <w:rPr>
                <w:rFonts w:ascii="GHEA Grapalat" w:hAnsi="GHEA Grapalat"/>
                <w:sz w:val="20"/>
                <w:szCs w:val="20"/>
              </w:rPr>
            </w:pPr>
            <w:r w:rsidRPr="009514D2">
              <w:rPr>
                <w:rFonts w:ascii="GHEA Grapalat" w:hAnsi="GHEA Grapalat"/>
                <w:sz w:val="20"/>
                <w:szCs w:val="20"/>
                <w:lang w:val="hy-AM"/>
              </w:rPr>
              <w:t>71351540</w:t>
            </w:r>
            <w:r w:rsidRPr="009514D2">
              <w:rPr>
                <w:rFonts w:ascii="GHEA Grapalat" w:hAnsi="GHEA Grapalat"/>
                <w:sz w:val="20"/>
                <w:szCs w:val="20"/>
              </w:rPr>
              <w:t>/1</w:t>
            </w:r>
          </w:p>
          <w:p w:rsidR="004333A4" w:rsidRPr="009514D2" w:rsidRDefault="004333A4" w:rsidP="004333A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4333A4" w:rsidRPr="00511E6D" w:rsidRDefault="004333A4" w:rsidP="004333A4">
            <w:r w:rsidRPr="00511E6D">
              <w:t>Закупка услуг по техническому надзору и консультированию при реконструкции участка общественной значимости /0,35 км/ от школы в поселке Гташен общины Амасия, Ширакская область Республики Армения, до региональной автомагистрали Т-7-8/Т-7-37/-Гташен Камхут -/Т-7-37</w:t>
            </w:r>
          </w:p>
        </w:tc>
        <w:tc>
          <w:tcPr>
            <w:tcW w:w="721" w:type="dxa"/>
            <w:vMerge w:val="restart"/>
            <w:vAlign w:val="center"/>
          </w:tcPr>
          <w:p w:rsidR="004333A4" w:rsidRPr="00983EC4" w:rsidRDefault="00983EC4" w:rsidP="00983EC4">
            <w:pPr>
              <w:rPr>
                <w:rFonts w:ascii="GHEA Grapalat" w:hAnsi="GHEA Grapalat"/>
                <w:sz w:val="20"/>
                <w:szCs w:val="20"/>
                <w:lang w:val="en-US"/>
              </w:rPr>
            </w:pPr>
            <w:r>
              <w:rPr>
                <w:rFonts w:ascii="GHEA Grapalat" w:hAnsi="GHEA Grapalat" w:cs="Arial"/>
                <w:sz w:val="20"/>
                <w:szCs w:val="20"/>
                <w:lang w:val="en-US"/>
              </w:rPr>
              <w:t>драм</w:t>
            </w:r>
          </w:p>
        </w:tc>
        <w:tc>
          <w:tcPr>
            <w:tcW w:w="1054" w:type="dxa"/>
            <w:vMerge w:val="restart"/>
            <w:vAlign w:val="center"/>
          </w:tcPr>
          <w:p w:rsidR="004333A4" w:rsidRPr="009514D2" w:rsidRDefault="004333A4" w:rsidP="004333A4">
            <w:pPr>
              <w:jc w:val="center"/>
              <w:rPr>
                <w:rFonts w:ascii="GHEA Grapalat" w:hAnsi="GHEA Grapalat"/>
                <w:sz w:val="20"/>
                <w:szCs w:val="20"/>
              </w:rPr>
            </w:pPr>
          </w:p>
        </w:tc>
        <w:tc>
          <w:tcPr>
            <w:tcW w:w="1278" w:type="dxa"/>
            <w:vMerge w:val="restart"/>
            <w:vAlign w:val="center"/>
          </w:tcPr>
          <w:p w:rsidR="004333A4" w:rsidRPr="009514D2" w:rsidRDefault="004333A4" w:rsidP="004333A4">
            <w:pPr>
              <w:jc w:val="center"/>
              <w:rPr>
                <w:rFonts w:ascii="GHEA Grapalat" w:hAnsi="GHEA Grapalat"/>
                <w:sz w:val="20"/>
                <w:szCs w:val="20"/>
              </w:rPr>
            </w:pPr>
            <w:r w:rsidRPr="009514D2">
              <w:rPr>
                <w:rFonts w:ascii="GHEA Grapalat" w:hAnsi="GHEA Grapalat"/>
                <w:sz w:val="20"/>
                <w:szCs w:val="20"/>
                <w:lang w:val="hy-AM"/>
              </w:rPr>
              <w:t>1</w:t>
            </w:r>
          </w:p>
        </w:tc>
        <w:tc>
          <w:tcPr>
            <w:tcW w:w="1233" w:type="dxa"/>
            <w:vMerge w:val="restart"/>
            <w:vAlign w:val="center"/>
          </w:tcPr>
          <w:p w:rsidR="004333A4" w:rsidRDefault="00983EC4" w:rsidP="00983EC4">
            <w:pPr>
              <w:rPr>
                <w:rFonts w:ascii="GHEA Grapalat" w:hAnsi="GHEA Grapalat" w:cs="Arial"/>
                <w:b/>
                <w:i/>
                <w:sz w:val="20"/>
                <w:szCs w:val="20"/>
              </w:rPr>
            </w:pPr>
            <w:r w:rsidRPr="00983EC4">
              <w:rPr>
                <w:rFonts w:ascii="GHEA Grapalat" w:hAnsi="GHEA Grapalat" w:cs="Arial"/>
                <w:b/>
                <w:i/>
                <w:sz w:val="20"/>
                <w:szCs w:val="20"/>
              </w:rPr>
              <w:t>Поселения Гташен и Амасия общины Амасия, Ширакский район Республики Армения.</w:t>
            </w:r>
          </w:p>
          <w:p w:rsidR="00983EC4" w:rsidRDefault="00983EC4" w:rsidP="00983EC4">
            <w:pPr>
              <w:rPr>
                <w:rFonts w:ascii="GHEA Grapalat" w:hAnsi="GHEA Grapalat" w:cs="Arial"/>
                <w:b/>
                <w:i/>
                <w:sz w:val="20"/>
                <w:szCs w:val="20"/>
              </w:rPr>
            </w:pPr>
          </w:p>
          <w:p w:rsidR="00983EC4" w:rsidRDefault="00983EC4" w:rsidP="00983EC4">
            <w:pPr>
              <w:rPr>
                <w:rFonts w:ascii="GHEA Grapalat" w:hAnsi="GHEA Grapalat" w:cs="Arial"/>
                <w:b/>
                <w:i/>
                <w:sz w:val="20"/>
                <w:szCs w:val="20"/>
              </w:rPr>
            </w:pPr>
          </w:p>
          <w:p w:rsidR="00983EC4" w:rsidRDefault="00983EC4" w:rsidP="00983EC4">
            <w:pPr>
              <w:rPr>
                <w:rFonts w:ascii="GHEA Grapalat" w:hAnsi="GHEA Grapalat" w:cs="Arial"/>
                <w:b/>
                <w:i/>
                <w:sz w:val="20"/>
                <w:szCs w:val="20"/>
              </w:rPr>
            </w:pPr>
          </w:p>
          <w:p w:rsidR="00983EC4" w:rsidRDefault="00983EC4" w:rsidP="00983EC4">
            <w:pPr>
              <w:rPr>
                <w:rFonts w:ascii="GHEA Grapalat" w:hAnsi="GHEA Grapalat" w:cs="Arial"/>
                <w:b/>
                <w:i/>
                <w:sz w:val="20"/>
                <w:szCs w:val="20"/>
              </w:rPr>
            </w:pPr>
          </w:p>
          <w:p w:rsidR="00983EC4" w:rsidRDefault="00983EC4" w:rsidP="00983EC4">
            <w:pPr>
              <w:rPr>
                <w:rFonts w:ascii="GHEA Grapalat" w:hAnsi="GHEA Grapalat" w:cs="Arial"/>
                <w:b/>
                <w:i/>
                <w:sz w:val="20"/>
                <w:szCs w:val="20"/>
              </w:rPr>
            </w:pPr>
          </w:p>
          <w:p w:rsidR="00983EC4" w:rsidRDefault="00983EC4" w:rsidP="00983EC4">
            <w:pPr>
              <w:rPr>
                <w:rFonts w:ascii="GHEA Grapalat" w:hAnsi="GHEA Grapalat" w:cs="Arial"/>
                <w:b/>
                <w:i/>
                <w:sz w:val="20"/>
                <w:szCs w:val="20"/>
              </w:rPr>
            </w:pPr>
          </w:p>
          <w:p w:rsidR="00983EC4" w:rsidRPr="00983EC4" w:rsidRDefault="00983EC4" w:rsidP="00983EC4">
            <w:pPr>
              <w:rPr>
                <w:rFonts w:ascii="GHEA Grapalat" w:hAnsi="GHEA Grapalat"/>
                <w:i/>
                <w:sz w:val="20"/>
                <w:szCs w:val="20"/>
                <w:lang w:val="en-US"/>
              </w:rPr>
            </w:pPr>
            <w:r>
              <w:rPr>
                <w:rFonts w:ascii="GHEA Grapalat" w:hAnsi="GHEA Grapalat" w:cs="Arial"/>
                <w:b/>
                <w:i/>
                <w:sz w:val="20"/>
                <w:szCs w:val="20"/>
                <w:lang w:val="en-US"/>
              </w:rPr>
              <w:t>С.Амасия</w:t>
            </w:r>
          </w:p>
        </w:tc>
        <w:tc>
          <w:tcPr>
            <w:tcW w:w="1444" w:type="dxa"/>
            <w:vMerge w:val="restart"/>
          </w:tcPr>
          <w:p w:rsidR="004333A4" w:rsidRPr="00983EC4" w:rsidRDefault="00983EC4" w:rsidP="004333A4">
            <w:pPr>
              <w:rPr>
                <w:rFonts w:ascii="GHEA Grapalat" w:hAnsi="GHEA Grapalat"/>
                <w:sz w:val="20"/>
                <w:szCs w:val="20"/>
              </w:rPr>
            </w:pPr>
            <w:r w:rsidRPr="00983EC4">
              <w:rPr>
                <w:rFonts w:ascii="GHEA Grapalat" w:hAnsi="GHEA Grapalat" w:cs="Arial"/>
                <w:sz w:val="20"/>
                <w:szCs w:val="20"/>
                <w:lang w:val="hy-AM"/>
              </w:rPr>
              <w:t>От начала до конца строительных работ.</w:t>
            </w:r>
            <w:r w:rsidR="004333A4" w:rsidRPr="009514D2">
              <w:rPr>
                <w:rFonts w:ascii="GHEA Grapalat" w:hAnsi="GHEA Grapalat"/>
                <w:sz w:val="20"/>
                <w:szCs w:val="20"/>
                <w:lang w:val="hy-AM"/>
              </w:rPr>
              <w:t xml:space="preserve"> </w:t>
            </w:r>
          </w:p>
        </w:tc>
      </w:tr>
      <w:tr w:rsidR="004333A4" w:rsidRPr="009514D2" w:rsidTr="00D730F9">
        <w:trPr>
          <w:trHeight w:val="246"/>
        </w:trPr>
        <w:tc>
          <w:tcPr>
            <w:tcW w:w="1022" w:type="dxa"/>
            <w:vMerge/>
            <w:vAlign w:val="center"/>
          </w:tcPr>
          <w:p w:rsidR="004333A4" w:rsidRPr="00983EC4" w:rsidRDefault="004333A4" w:rsidP="004333A4">
            <w:pPr>
              <w:jc w:val="center"/>
              <w:rPr>
                <w:rFonts w:ascii="GHEA Grapalat" w:hAnsi="GHEA Grapalat"/>
                <w:sz w:val="20"/>
                <w:szCs w:val="20"/>
              </w:rPr>
            </w:pPr>
          </w:p>
        </w:tc>
        <w:tc>
          <w:tcPr>
            <w:tcW w:w="1134" w:type="dxa"/>
            <w:vMerge/>
            <w:vAlign w:val="center"/>
          </w:tcPr>
          <w:p w:rsidR="004333A4" w:rsidRPr="009514D2" w:rsidRDefault="004333A4" w:rsidP="004333A4">
            <w:pPr>
              <w:tabs>
                <w:tab w:val="left" w:pos="72"/>
              </w:tabs>
              <w:ind w:left="72" w:hanging="29"/>
              <w:jc w:val="center"/>
              <w:rPr>
                <w:rFonts w:ascii="GHEA Grapalat" w:hAnsi="GHEA Grapalat"/>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rsidR="004333A4" w:rsidRDefault="004333A4" w:rsidP="004333A4">
            <w:r w:rsidRPr="00511E6D">
              <w:t>Закупка услуг по техническому надзору и консультированию при асфальтировании 19-й улицы поселка Амасия, общины Амасия, Ширакская область Республики Армения</w:t>
            </w:r>
          </w:p>
        </w:tc>
        <w:tc>
          <w:tcPr>
            <w:tcW w:w="721" w:type="dxa"/>
            <w:vMerge/>
            <w:vAlign w:val="center"/>
          </w:tcPr>
          <w:p w:rsidR="004333A4" w:rsidRPr="009514D2" w:rsidRDefault="004333A4" w:rsidP="004333A4">
            <w:pPr>
              <w:jc w:val="center"/>
              <w:rPr>
                <w:rFonts w:ascii="GHEA Grapalat" w:hAnsi="GHEA Grapalat" w:cs="Arial"/>
                <w:sz w:val="20"/>
                <w:szCs w:val="20"/>
                <w:lang w:val="hy-AM"/>
              </w:rPr>
            </w:pPr>
          </w:p>
        </w:tc>
        <w:tc>
          <w:tcPr>
            <w:tcW w:w="1054" w:type="dxa"/>
            <w:vMerge/>
            <w:vAlign w:val="center"/>
          </w:tcPr>
          <w:p w:rsidR="004333A4" w:rsidRPr="009514D2" w:rsidRDefault="004333A4" w:rsidP="004333A4">
            <w:pPr>
              <w:jc w:val="center"/>
              <w:rPr>
                <w:rFonts w:ascii="GHEA Grapalat" w:hAnsi="GHEA Grapalat"/>
                <w:sz w:val="20"/>
                <w:szCs w:val="20"/>
                <w:lang w:val="hy-AM"/>
              </w:rPr>
            </w:pPr>
          </w:p>
        </w:tc>
        <w:tc>
          <w:tcPr>
            <w:tcW w:w="1278" w:type="dxa"/>
            <w:vMerge/>
            <w:vAlign w:val="center"/>
          </w:tcPr>
          <w:p w:rsidR="004333A4" w:rsidRPr="009514D2" w:rsidRDefault="004333A4" w:rsidP="004333A4">
            <w:pPr>
              <w:jc w:val="center"/>
              <w:rPr>
                <w:rFonts w:ascii="GHEA Grapalat" w:hAnsi="GHEA Grapalat"/>
                <w:sz w:val="20"/>
                <w:szCs w:val="20"/>
                <w:lang w:val="hy-AM"/>
              </w:rPr>
            </w:pPr>
          </w:p>
        </w:tc>
        <w:tc>
          <w:tcPr>
            <w:tcW w:w="1233" w:type="dxa"/>
            <w:vMerge/>
            <w:vAlign w:val="center"/>
          </w:tcPr>
          <w:p w:rsidR="004333A4" w:rsidRPr="009514D2" w:rsidRDefault="004333A4" w:rsidP="004333A4">
            <w:pPr>
              <w:jc w:val="center"/>
              <w:rPr>
                <w:rFonts w:ascii="GHEA Grapalat" w:hAnsi="GHEA Grapalat" w:cs="Arial"/>
                <w:b/>
                <w:sz w:val="20"/>
                <w:szCs w:val="20"/>
                <w:lang w:val="hy-AM"/>
              </w:rPr>
            </w:pPr>
          </w:p>
        </w:tc>
        <w:tc>
          <w:tcPr>
            <w:tcW w:w="1444" w:type="dxa"/>
            <w:vMerge/>
          </w:tcPr>
          <w:p w:rsidR="004333A4" w:rsidRPr="009514D2" w:rsidRDefault="004333A4" w:rsidP="004333A4">
            <w:pPr>
              <w:rPr>
                <w:rFonts w:ascii="GHEA Grapalat" w:hAnsi="GHEA Grapalat" w:cs="Arial"/>
                <w:sz w:val="20"/>
                <w:szCs w:val="20"/>
                <w:lang w:val="hy-AM"/>
              </w:rPr>
            </w:pPr>
          </w:p>
        </w:tc>
      </w:tr>
      <w:tr w:rsidR="004333A4" w:rsidRPr="009514D2" w:rsidTr="00A40875">
        <w:trPr>
          <w:trHeight w:val="246"/>
        </w:trPr>
        <w:tc>
          <w:tcPr>
            <w:tcW w:w="1022" w:type="dxa"/>
            <w:vMerge w:val="restart"/>
            <w:vAlign w:val="center"/>
          </w:tcPr>
          <w:p w:rsidR="004333A4" w:rsidRPr="009514D2" w:rsidRDefault="004333A4" w:rsidP="00A40875">
            <w:pPr>
              <w:jc w:val="center"/>
              <w:rPr>
                <w:rFonts w:ascii="GHEA Grapalat" w:hAnsi="GHEA Grapalat"/>
                <w:sz w:val="20"/>
                <w:szCs w:val="20"/>
              </w:rPr>
            </w:pPr>
            <w:r w:rsidRPr="009514D2">
              <w:rPr>
                <w:rFonts w:ascii="GHEA Grapalat" w:hAnsi="GHEA Grapalat"/>
                <w:sz w:val="20"/>
                <w:szCs w:val="20"/>
              </w:rPr>
              <w:t>2</w:t>
            </w:r>
          </w:p>
        </w:tc>
        <w:tc>
          <w:tcPr>
            <w:tcW w:w="1134" w:type="dxa"/>
            <w:vMerge w:val="restart"/>
            <w:vAlign w:val="center"/>
          </w:tcPr>
          <w:p w:rsidR="004333A4" w:rsidRPr="009514D2" w:rsidRDefault="004333A4" w:rsidP="00A40875">
            <w:pPr>
              <w:tabs>
                <w:tab w:val="left" w:pos="72"/>
              </w:tabs>
              <w:ind w:left="72" w:hanging="29"/>
              <w:jc w:val="center"/>
              <w:rPr>
                <w:rFonts w:ascii="GHEA Grapalat" w:hAnsi="GHEA Grapalat"/>
                <w:sz w:val="20"/>
                <w:szCs w:val="20"/>
              </w:rPr>
            </w:pPr>
            <w:r w:rsidRPr="009514D2">
              <w:rPr>
                <w:rFonts w:ascii="GHEA Grapalat" w:hAnsi="GHEA Grapalat"/>
                <w:sz w:val="20"/>
                <w:szCs w:val="20"/>
                <w:lang w:val="hy-AM"/>
              </w:rPr>
              <w:t>71351540</w:t>
            </w:r>
            <w:r w:rsidRPr="009514D2">
              <w:rPr>
                <w:rFonts w:ascii="GHEA Grapalat" w:hAnsi="GHEA Grapalat"/>
                <w:sz w:val="20"/>
                <w:szCs w:val="20"/>
              </w:rPr>
              <w:t>/2</w:t>
            </w:r>
          </w:p>
          <w:p w:rsidR="004333A4" w:rsidRPr="009514D2" w:rsidRDefault="004333A4" w:rsidP="00A40875">
            <w:pPr>
              <w:tabs>
                <w:tab w:val="left" w:pos="72"/>
              </w:tabs>
              <w:ind w:left="72" w:hanging="29"/>
              <w:jc w:val="center"/>
              <w:rPr>
                <w:rFonts w:ascii="GHEA Grapalat" w:hAnsi="GHEA Grapalat"/>
                <w:sz w:val="20"/>
                <w:szCs w:val="20"/>
                <w:lang w:val="hy-AM"/>
              </w:rPr>
            </w:pPr>
          </w:p>
        </w:tc>
        <w:tc>
          <w:tcPr>
            <w:tcW w:w="3118" w:type="dxa"/>
            <w:tcBorders>
              <w:top w:val="single" w:sz="4" w:space="0" w:color="auto"/>
              <w:left w:val="single" w:sz="4" w:space="0" w:color="auto"/>
              <w:bottom w:val="single" w:sz="4" w:space="0" w:color="auto"/>
              <w:right w:val="single" w:sz="4" w:space="0" w:color="auto"/>
            </w:tcBorders>
            <w:vAlign w:val="center"/>
          </w:tcPr>
          <w:p w:rsidR="004333A4" w:rsidRPr="009514D2" w:rsidRDefault="00983EC4" w:rsidP="00A40875">
            <w:pPr>
              <w:ind w:left="360"/>
              <w:jc w:val="both"/>
              <w:rPr>
                <w:rFonts w:ascii="GHEA Grapalat" w:hAnsi="GHEA Grapalat" w:cstheme="minorHAnsi"/>
                <w:i/>
                <w:iCs/>
                <w:sz w:val="20"/>
                <w:szCs w:val="20"/>
                <w:lang w:val="af-ZA" w:eastAsia="en-GB"/>
              </w:rPr>
            </w:pPr>
            <w:r w:rsidRPr="00983EC4">
              <w:rPr>
                <w:rFonts w:ascii="GHEA Grapalat" w:hAnsi="GHEA Grapalat" w:cstheme="minorHAnsi"/>
                <w:color w:val="000000"/>
                <w:sz w:val="20"/>
                <w:szCs w:val="20"/>
                <w:shd w:val="clear" w:color="auto" w:fill="FFFFFF"/>
                <w:lang w:val="hy-AM"/>
              </w:rPr>
              <w:t xml:space="preserve">Закупка услуг по техническому надзору и консультированию при </w:t>
            </w:r>
            <w:r w:rsidRPr="00983EC4">
              <w:rPr>
                <w:rFonts w:ascii="GHEA Grapalat" w:hAnsi="GHEA Grapalat" w:cstheme="minorHAnsi"/>
                <w:color w:val="000000"/>
                <w:sz w:val="20"/>
                <w:szCs w:val="20"/>
                <w:shd w:val="clear" w:color="auto" w:fill="FFFFFF"/>
                <w:lang w:val="hy-AM"/>
              </w:rPr>
              <w:lastRenderedPageBreak/>
              <w:t>строительстве сети уличного освещения в поселке Амасия, входящем в состав общины Амасия, а именно: поселки Амасия, Заришат, Арденис, Вогджи, Бюракн, Бандиван, Бердашен, Хогмик, Зоракерт, Цахкут, входящие в общину Амасия, Ширакской области Республики Армения. Все работы от начала до конца.</w:t>
            </w:r>
            <w:r w:rsidR="004333A4"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restart"/>
            <w:vAlign w:val="center"/>
          </w:tcPr>
          <w:p w:rsidR="004333A4" w:rsidRPr="00983EC4" w:rsidRDefault="00983EC4" w:rsidP="00983EC4">
            <w:pPr>
              <w:rPr>
                <w:rFonts w:ascii="GHEA Grapalat" w:hAnsi="GHEA Grapalat"/>
                <w:sz w:val="20"/>
                <w:szCs w:val="20"/>
                <w:lang w:val="en-US"/>
              </w:rPr>
            </w:pPr>
            <w:r>
              <w:rPr>
                <w:rFonts w:ascii="GHEA Grapalat" w:hAnsi="GHEA Grapalat" w:cs="Arial"/>
                <w:sz w:val="20"/>
                <w:szCs w:val="20"/>
                <w:lang w:val="en-US"/>
              </w:rPr>
              <w:lastRenderedPageBreak/>
              <w:t>драм</w:t>
            </w:r>
          </w:p>
        </w:tc>
        <w:tc>
          <w:tcPr>
            <w:tcW w:w="1054" w:type="dxa"/>
            <w:vMerge w:val="restart"/>
            <w:vAlign w:val="center"/>
          </w:tcPr>
          <w:p w:rsidR="004333A4" w:rsidRPr="009514D2" w:rsidRDefault="004333A4" w:rsidP="00A40875">
            <w:pPr>
              <w:jc w:val="center"/>
              <w:rPr>
                <w:rFonts w:ascii="GHEA Grapalat" w:hAnsi="GHEA Grapalat"/>
                <w:sz w:val="20"/>
                <w:szCs w:val="20"/>
              </w:rPr>
            </w:pPr>
          </w:p>
        </w:tc>
        <w:tc>
          <w:tcPr>
            <w:tcW w:w="1278" w:type="dxa"/>
            <w:vMerge w:val="restart"/>
            <w:vAlign w:val="center"/>
          </w:tcPr>
          <w:p w:rsidR="004333A4" w:rsidRPr="009514D2" w:rsidRDefault="004333A4" w:rsidP="00A40875">
            <w:pPr>
              <w:jc w:val="center"/>
              <w:rPr>
                <w:rFonts w:ascii="GHEA Grapalat" w:hAnsi="GHEA Grapalat"/>
                <w:sz w:val="20"/>
                <w:szCs w:val="20"/>
              </w:rPr>
            </w:pPr>
            <w:r w:rsidRPr="009514D2">
              <w:rPr>
                <w:rFonts w:ascii="GHEA Grapalat" w:hAnsi="GHEA Grapalat"/>
                <w:sz w:val="20"/>
                <w:szCs w:val="20"/>
              </w:rPr>
              <w:t>1</w:t>
            </w:r>
          </w:p>
        </w:tc>
        <w:tc>
          <w:tcPr>
            <w:tcW w:w="1233" w:type="dxa"/>
            <w:vMerge w:val="restart"/>
            <w:vAlign w:val="center"/>
          </w:tcPr>
          <w:p w:rsidR="004333A4" w:rsidRPr="009514D2" w:rsidRDefault="00983EC4" w:rsidP="00A40875">
            <w:pPr>
              <w:jc w:val="center"/>
              <w:rPr>
                <w:rFonts w:ascii="GHEA Grapalat" w:hAnsi="GHEA Grapalat"/>
                <w:sz w:val="20"/>
                <w:szCs w:val="20"/>
              </w:rPr>
            </w:pPr>
            <w:r w:rsidRPr="00983EC4">
              <w:rPr>
                <w:rFonts w:ascii="GHEA Grapalat" w:hAnsi="GHEA Grapalat" w:cs="Arial"/>
                <w:b/>
                <w:i/>
                <w:sz w:val="20"/>
                <w:szCs w:val="20"/>
              </w:rPr>
              <w:t xml:space="preserve">Амасия, Заришат, община </w:t>
            </w:r>
            <w:r w:rsidRPr="00983EC4">
              <w:rPr>
                <w:rFonts w:ascii="GHEA Grapalat" w:hAnsi="GHEA Grapalat" w:cs="Arial"/>
                <w:b/>
                <w:i/>
                <w:sz w:val="20"/>
                <w:szCs w:val="20"/>
              </w:rPr>
              <w:lastRenderedPageBreak/>
              <w:t>Амасия, Ширакская область, РА</w:t>
            </w:r>
            <w:r w:rsidR="004333A4" w:rsidRPr="009514D2">
              <w:rPr>
                <w:rFonts w:ascii="GHEA Grapalat" w:hAnsi="GHEA Grapalat" w:cstheme="minorHAnsi"/>
                <w:color w:val="000000"/>
                <w:sz w:val="20"/>
                <w:szCs w:val="20"/>
                <w:shd w:val="clear" w:color="auto" w:fill="FFFFFF"/>
              </w:rPr>
              <w:t>,</w:t>
            </w:r>
            <w:r w:rsidR="004333A4" w:rsidRPr="009514D2">
              <w:rPr>
                <w:rFonts w:ascii="GHEA Grapalat" w:hAnsi="GHEA Grapalat" w:cs="Arial"/>
                <w:b/>
                <w:i/>
                <w:sz w:val="20"/>
                <w:szCs w:val="20"/>
              </w:rPr>
              <w:t xml:space="preserve"> </w:t>
            </w:r>
            <w:r w:rsidRPr="00983EC4">
              <w:rPr>
                <w:rFonts w:ascii="GHEA Grapalat" w:hAnsi="GHEA Grapalat" w:cstheme="minorHAnsi"/>
                <w:color w:val="000000"/>
                <w:sz w:val="20"/>
                <w:szCs w:val="20"/>
                <w:shd w:val="clear" w:color="auto" w:fill="FFFFFF"/>
                <w:lang w:val="hy-AM"/>
              </w:rPr>
              <w:t>Арденис, Вохчи, Бюракн, Бандиван, Бердашен, Хохмик, Зоракерт, поселения Цахкут</w:t>
            </w:r>
          </w:p>
        </w:tc>
        <w:tc>
          <w:tcPr>
            <w:tcW w:w="1444" w:type="dxa"/>
            <w:vMerge w:val="restart"/>
          </w:tcPr>
          <w:p w:rsidR="004333A4" w:rsidRPr="009514D2" w:rsidRDefault="00983EC4" w:rsidP="00A40875">
            <w:pPr>
              <w:rPr>
                <w:rFonts w:ascii="GHEA Grapalat" w:hAnsi="GHEA Grapalat"/>
                <w:sz w:val="20"/>
                <w:szCs w:val="20"/>
              </w:rPr>
            </w:pPr>
            <w:r w:rsidRPr="00983EC4">
              <w:rPr>
                <w:rFonts w:ascii="GHEA Grapalat" w:hAnsi="GHEA Grapalat" w:cs="Arial"/>
                <w:sz w:val="20"/>
                <w:szCs w:val="20"/>
                <w:lang w:val="hy-AM"/>
              </w:rPr>
              <w:lastRenderedPageBreak/>
              <w:t>От начала до конца строительны</w:t>
            </w:r>
            <w:r w:rsidRPr="00983EC4">
              <w:rPr>
                <w:rFonts w:ascii="GHEA Grapalat" w:hAnsi="GHEA Grapalat" w:cs="Arial"/>
                <w:sz w:val="20"/>
                <w:szCs w:val="20"/>
                <w:lang w:val="hy-AM"/>
              </w:rPr>
              <w:lastRenderedPageBreak/>
              <w:t>х работ.</w:t>
            </w:r>
            <w:r w:rsidRPr="009514D2">
              <w:rPr>
                <w:rFonts w:ascii="GHEA Grapalat" w:hAnsi="GHEA Grapalat"/>
                <w:sz w:val="20"/>
                <w:szCs w:val="20"/>
                <w:lang w:val="hy-AM"/>
              </w:rPr>
              <w:t xml:space="preserve"> </w:t>
            </w:r>
          </w:p>
        </w:tc>
      </w:tr>
      <w:tr w:rsidR="00983EC4" w:rsidRPr="009514D2" w:rsidTr="008B4125">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983EC4" w:rsidRPr="00D2237E" w:rsidRDefault="00983EC4" w:rsidP="00983EC4">
            <w:r w:rsidRPr="00D2237E">
              <w:t>Закупка услуг по техническому надзору и консультированию при строительстве сети уличного освещения в поселке Заришат общины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983EC4" w:rsidRPr="009514D2" w:rsidTr="008B4125">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983EC4" w:rsidRDefault="00983EC4" w:rsidP="00983EC4">
            <w:r w:rsidRPr="00D2237E">
              <w:t>Закупка услуг по техническому надзору и консультированию при строительстве сети уличного освещения в поселке Арденис общины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983EC4" w:rsidRPr="009514D2" w:rsidTr="00202995">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983EC4" w:rsidRPr="00FE7331" w:rsidRDefault="00983EC4" w:rsidP="00983EC4">
            <w:r w:rsidRPr="00FE7331">
              <w:t>Закупка услуг по техническому надзору и консультированию при строительстве сети уличного освещения в поселке Вогджи общины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983EC4" w:rsidRPr="009514D2" w:rsidTr="00202995">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983EC4" w:rsidRDefault="00983EC4" w:rsidP="00983EC4">
            <w:r w:rsidRPr="00FE7331">
              <w:t>Закупка услуг по техническому надзору и консультированию при строительстве сети уличного освещения в поселке Бьюракн общины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983EC4" w:rsidRPr="009514D2" w:rsidTr="00256A93">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983EC4" w:rsidRPr="00E03494" w:rsidRDefault="00983EC4" w:rsidP="00983EC4">
            <w:r w:rsidRPr="00E03494">
              <w:t>Закупка услуг по техническому надзору и консультированию при строительстве сети уличного освещения в поселке Бандиван, община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983EC4" w:rsidRPr="009514D2" w:rsidTr="00256A93">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tcPr>
          <w:p w:rsidR="00983EC4" w:rsidRDefault="00983EC4" w:rsidP="00983EC4">
            <w:r w:rsidRPr="00E03494">
              <w:t xml:space="preserve">Закупка услуг по </w:t>
            </w:r>
            <w:r w:rsidRPr="00E03494">
              <w:lastRenderedPageBreak/>
              <w:t>техническому надзору и консультированию при строительстве сети уличного освещения в поселке Бердашен, община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4333A4" w:rsidRPr="009514D2" w:rsidTr="00A40875">
        <w:tc>
          <w:tcPr>
            <w:tcW w:w="1022" w:type="dxa"/>
            <w:vMerge/>
            <w:vAlign w:val="center"/>
          </w:tcPr>
          <w:p w:rsidR="004333A4" w:rsidRPr="009514D2" w:rsidRDefault="004333A4" w:rsidP="00A40875">
            <w:pPr>
              <w:jc w:val="center"/>
              <w:rPr>
                <w:rFonts w:ascii="GHEA Grapalat" w:hAnsi="GHEA Grapalat"/>
                <w:sz w:val="20"/>
                <w:szCs w:val="20"/>
              </w:rPr>
            </w:pPr>
          </w:p>
        </w:tc>
        <w:tc>
          <w:tcPr>
            <w:tcW w:w="1134" w:type="dxa"/>
            <w:vMerge/>
            <w:vAlign w:val="center"/>
          </w:tcPr>
          <w:p w:rsidR="004333A4" w:rsidRPr="009514D2" w:rsidRDefault="004333A4" w:rsidP="00A40875">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333A4" w:rsidRPr="009514D2" w:rsidRDefault="00983EC4" w:rsidP="00A40875">
            <w:pPr>
              <w:ind w:left="360"/>
              <w:jc w:val="both"/>
              <w:rPr>
                <w:rFonts w:ascii="GHEA Grapalat" w:hAnsi="GHEA Grapalat" w:cstheme="minorHAnsi"/>
                <w:sz w:val="20"/>
                <w:szCs w:val="20"/>
                <w:lang w:val="hy-AM"/>
              </w:rPr>
            </w:pPr>
            <w:r w:rsidRPr="00983EC4">
              <w:rPr>
                <w:rFonts w:ascii="GHEA Grapalat" w:hAnsi="GHEA Grapalat" w:cstheme="minorHAnsi"/>
                <w:color w:val="000000"/>
                <w:sz w:val="20"/>
                <w:szCs w:val="20"/>
                <w:shd w:val="clear" w:color="auto" w:fill="FFFFFF"/>
                <w:lang w:val="hy-AM"/>
              </w:rPr>
              <w:t xml:space="preserve">Хогмик из общины Амасия жилая улица </w:t>
            </w:r>
            <w:r w:rsidRPr="00983EC4">
              <w:rPr>
                <w:rFonts w:ascii="GHEA Grapalat" w:hAnsi="GHEA Grapalat" w:cs="GHEA Grapalat"/>
                <w:color w:val="000000"/>
                <w:sz w:val="20"/>
                <w:szCs w:val="20"/>
                <w:shd w:val="clear" w:color="auto" w:fill="FFFFFF"/>
                <w:lang w:val="hy-AM"/>
              </w:rPr>
              <w:t>Закупка услуг по техническому надзору и консультированию при строительстве сети освещения.</w:t>
            </w:r>
          </w:p>
        </w:tc>
        <w:tc>
          <w:tcPr>
            <w:tcW w:w="721" w:type="dxa"/>
            <w:vMerge/>
            <w:vAlign w:val="center"/>
          </w:tcPr>
          <w:p w:rsidR="004333A4" w:rsidRPr="009514D2" w:rsidRDefault="004333A4" w:rsidP="00A40875">
            <w:pPr>
              <w:jc w:val="center"/>
              <w:rPr>
                <w:rFonts w:ascii="GHEA Grapalat" w:hAnsi="GHEA Grapalat"/>
                <w:sz w:val="20"/>
                <w:szCs w:val="20"/>
              </w:rPr>
            </w:pPr>
          </w:p>
        </w:tc>
        <w:tc>
          <w:tcPr>
            <w:tcW w:w="1054" w:type="dxa"/>
            <w:vMerge/>
            <w:vAlign w:val="center"/>
          </w:tcPr>
          <w:p w:rsidR="004333A4" w:rsidRPr="009514D2" w:rsidRDefault="004333A4" w:rsidP="00A40875">
            <w:pPr>
              <w:jc w:val="center"/>
              <w:rPr>
                <w:rFonts w:ascii="GHEA Grapalat" w:hAnsi="GHEA Grapalat"/>
                <w:sz w:val="20"/>
                <w:szCs w:val="20"/>
              </w:rPr>
            </w:pPr>
          </w:p>
        </w:tc>
        <w:tc>
          <w:tcPr>
            <w:tcW w:w="1278" w:type="dxa"/>
            <w:vMerge/>
            <w:vAlign w:val="center"/>
          </w:tcPr>
          <w:p w:rsidR="004333A4" w:rsidRPr="009514D2" w:rsidRDefault="004333A4" w:rsidP="00A40875">
            <w:pPr>
              <w:jc w:val="center"/>
              <w:rPr>
                <w:rFonts w:ascii="GHEA Grapalat" w:hAnsi="GHEA Grapalat"/>
                <w:sz w:val="20"/>
                <w:szCs w:val="20"/>
              </w:rPr>
            </w:pPr>
          </w:p>
        </w:tc>
        <w:tc>
          <w:tcPr>
            <w:tcW w:w="1233" w:type="dxa"/>
            <w:vMerge/>
            <w:vAlign w:val="center"/>
          </w:tcPr>
          <w:p w:rsidR="004333A4" w:rsidRPr="009514D2" w:rsidRDefault="004333A4" w:rsidP="00A40875">
            <w:pPr>
              <w:jc w:val="center"/>
              <w:rPr>
                <w:rFonts w:ascii="GHEA Grapalat" w:hAnsi="GHEA Grapalat"/>
                <w:sz w:val="20"/>
                <w:szCs w:val="20"/>
              </w:rPr>
            </w:pPr>
          </w:p>
        </w:tc>
        <w:tc>
          <w:tcPr>
            <w:tcW w:w="1444" w:type="dxa"/>
            <w:vMerge/>
          </w:tcPr>
          <w:p w:rsidR="004333A4" w:rsidRPr="009514D2" w:rsidRDefault="004333A4" w:rsidP="00A40875">
            <w:pPr>
              <w:rPr>
                <w:rFonts w:ascii="GHEA Grapalat" w:hAnsi="GHEA Grapalat"/>
                <w:sz w:val="20"/>
                <w:szCs w:val="20"/>
              </w:rPr>
            </w:pPr>
          </w:p>
        </w:tc>
      </w:tr>
      <w:tr w:rsidR="004333A4" w:rsidRPr="009514D2" w:rsidTr="00A40875">
        <w:tc>
          <w:tcPr>
            <w:tcW w:w="1022" w:type="dxa"/>
            <w:vMerge/>
            <w:vAlign w:val="center"/>
          </w:tcPr>
          <w:p w:rsidR="004333A4" w:rsidRPr="009514D2" w:rsidRDefault="004333A4" w:rsidP="00A40875">
            <w:pPr>
              <w:jc w:val="center"/>
              <w:rPr>
                <w:rFonts w:ascii="GHEA Grapalat" w:hAnsi="GHEA Grapalat"/>
                <w:sz w:val="20"/>
                <w:szCs w:val="20"/>
              </w:rPr>
            </w:pPr>
          </w:p>
        </w:tc>
        <w:tc>
          <w:tcPr>
            <w:tcW w:w="1134" w:type="dxa"/>
            <w:vMerge/>
            <w:vAlign w:val="center"/>
          </w:tcPr>
          <w:p w:rsidR="004333A4" w:rsidRPr="009514D2" w:rsidRDefault="004333A4" w:rsidP="00A40875">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333A4" w:rsidRPr="009514D2" w:rsidRDefault="00983EC4" w:rsidP="00A40875">
            <w:pPr>
              <w:ind w:left="360"/>
              <w:jc w:val="both"/>
              <w:rPr>
                <w:rFonts w:ascii="GHEA Grapalat" w:hAnsi="GHEA Grapalat" w:cstheme="minorHAnsi"/>
                <w:sz w:val="20"/>
                <w:szCs w:val="20"/>
                <w:lang w:val="hy-AM"/>
              </w:rPr>
            </w:pPr>
            <w:r w:rsidRPr="00983EC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Зоракерт, община Амасия.</w:t>
            </w:r>
          </w:p>
        </w:tc>
        <w:tc>
          <w:tcPr>
            <w:tcW w:w="721" w:type="dxa"/>
            <w:vMerge/>
            <w:vAlign w:val="center"/>
          </w:tcPr>
          <w:p w:rsidR="004333A4" w:rsidRPr="009514D2" w:rsidRDefault="004333A4" w:rsidP="00A40875">
            <w:pPr>
              <w:jc w:val="center"/>
              <w:rPr>
                <w:rFonts w:ascii="GHEA Grapalat" w:hAnsi="GHEA Grapalat"/>
                <w:sz w:val="20"/>
                <w:szCs w:val="20"/>
              </w:rPr>
            </w:pPr>
          </w:p>
        </w:tc>
        <w:tc>
          <w:tcPr>
            <w:tcW w:w="1054" w:type="dxa"/>
            <w:vMerge/>
            <w:vAlign w:val="center"/>
          </w:tcPr>
          <w:p w:rsidR="004333A4" w:rsidRPr="009514D2" w:rsidRDefault="004333A4" w:rsidP="00A40875">
            <w:pPr>
              <w:jc w:val="center"/>
              <w:rPr>
                <w:rFonts w:ascii="GHEA Grapalat" w:hAnsi="GHEA Grapalat"/>
                <w:sz w:val="20"/>
                <w:szCs w:val="20"/>
              </w:rPr>
            </w:pPr>
          </w:p>
        </w:tc>
        <w:tc>
          <w:tcPr>
            <w:tcW w:w="1278" w:type="dxa"/>
            <w:vMerge/>
            <w:vAlign w:val="center"/>
          </w:tcPr>
          <w:p w:rsidR="004333A4" w:rsidRPr="009514D2" w:rsidRDefault="004333A4" w:rsidP="00A40875">
            <w:pPr>
              <w:jc w:val="center"/>
              <w:rPr>
                <w:rFonts w:ascii="GHEA Grapalat" w:hAnsi="GHEA Grapalat"/>
                <w:sz w:val="20"/>
                <w:szCs w:val="20"/>
              </w:rPr>
            </w:pPr>
          </w:p>
        </w:tc>
        <w:tc>
          <w:tcPr>
            <w:tcW w:w="1233" w:type="dxa"/>
            <w:vMerge/>
            <w:vAlign w:val="center"/>
          </w:tcPr>
          <w:p w:rsidR="004333A4" w:rsidRPr="009514D2" w:rsidRDefault="004333A4" w:rsidP="00A40875">
            <w:pPr>
              <w:jc w:val="center"/>
              <w:rPr>
                <w:rFonts w:ascii="GHEA Grapalat" w:hAnsi="GHEA Grapalat"/>
                <w:sz w:val="20"/>
                <w:szCs w:val="20"/>
              </w:rPr>
            </w:pPr>
          </w:p>
        </w:tc>
        <w:tc>
          <w:tcPr>
            <w:tcW w:w="1444" w:type="dxa"/>
            <w:vMerge/>
          </w:tcPr>
          <w:p w:rsidR="004333A4" w:rsidRPr="009514D2" w:rsidRDefault="004333A4" w:rsidP="00A40875">
            <w:pPr>
              <w:rPr>
                <w:rFonts w:ascii="GHEA Grapalat" w:hAnsi="GHEA Grapalat"/>
                <w:sz w:val="20"/>
                <w:szCs w:val="20"/>
              </w:rPr>
            </w:pPr>
          </w:p>
        </w:tc>
      </w:tr>
      <w:tr w:rsidR="00983EC4" w:rsidRPr="009514D2" w:rsidTr="00A40875">
        <w:tc>
          <w:tcPr>
            <w:tcW w:w="1022" w:type="dxa"/>
            <w:vMerge/>
            <w:vAlign w:val="center"/>
          </w:tcPr>
          <w:p w:rsidR="00983EC4" w:rsidRPr="009514D2" w:rsidRDefault="00983EC4" w:rsidP="00983EC4">
            <w:pPr>
              <w:jc w:val="center"/>
              <w:rPr>
                <w:rFonts w:ascii="GHEA Grapalat" w:hAnsi="GHEA Grapalat"/>
                <w:sz w:val="20"/>
                <w:szCs w:val="20"/>
              </w:rPr>
            </w:pPr>
          </w:p>
        </w:tc>
        <w:tc>
          <w:tcPr>
            <w:tcW w:w="1134" w:type="dxa"/>
            <w:vMerge/>
            <w:vAlign w:val="center"/>
          </w:tcPr>
          <w:p w:rsidR="00983EC4" w:rsidRPr="009514D2" w:rsidRDefault="00983EC4" w:rsidP="00983EC4">
            <w:pPr>
              <w:tabs>
                <w:tab w:val="left" w:pos="72"/>
              </w:tabs>
              <w:ind w:left="72" w:hanging="29"/>
              <w:jc w:val="center"/>
              <w:rPr>
                <w:rFonts w:ascii="GHEA Grapalat" w:hAnsi="GHEA Grapalat"/>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983EC4" w:rsidRPr="009514D2" w:rsidRDefault="00983EC4" w:rsidP="00983EC4">
            <w:pPr>
              <w:ind w:left="360"/>
              <w:jc w:val="both"/>
              <w:rPr>
                <w:rFonts w:ascii="GHEA Grapalat" w:hAnsi="GHEA Grapalat" w:cstheme="minorHAnsi"/>
                <w:color w:val="000000"/>
                <w:sz w:val="20"/>
                <w:szCs w:val="20"/>
                <w:shd w:val="clear" w:color="auto" w:fill="FFFFFF"/>
                <w:lang w:val="hy-AM"/>
              </w:rPr>
            </w:pPr>
            <w:r w:rsidRPr="00983EC4">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Цагкут, община Амасия.</w:t>
            </w:r>
          </w:p>
        </w:tc>
        <w:tc>
          <w:tcPr>
            <w:tcW w:w="721" w:type="dxa"/>
            <w:vMerge/>
            <w:vAlign w:val="center"/>
          </w:tcPr>
          <w:p w:rsidR="00983EC4" w:rsidRPr="009514D2" w:rsidRDefault="00983EC4" w:rsidP="00983EC4">
            <w:pPr>
              <w:jc w:val="center"/>
              <w:rPr>
                <w:rFonts w:ascii="GHEA Grapalat" w:hAnsi="GHEA Grapalat"/>
                <w:sz w:val="20"/>
                <w:szCs w:val="20"/>
              </w:rPr>
            </w:pPr>
          </w:p>
        </w:tc>
        <w:tc>
          <w:tcPr>
            <w:tcW w:w="1054" w:type="dxa"/>
            <w:vMerge/>
            <w:vAlign w:val="center"/>
          </w:tcPr>
          <w:p w:rsidR="00983EC4" w:rsidRPr="009514D2" w:rsidRDefault="00983EC4" w:rsidP="00983EC4">
            <w:pPr>
              <w:jc w:val="center"/>
              <w:rPr>
                <w:rFonts w:ascii="GHEA Grapalat" w:hAnsi="GHEA Grapalat"/>
                <w:sz w:val="20"/>
                <w:szCs w:val="20"/>
              </w:rPr>
            </w:pPr>
          </w:p>
        </w:tc>
        <w:tc>
          <w:tcPr>
            <w:tcW w:w="1278" w:type="dxa"/>
            <w:vMerge/>
            <w:vAlign w:val="center"/>
          </w:tcPr>
          <w:p w:rsidR="00983EC4" w:rsidRPr="009514D2" w:rsidRDefault="00983EC4" w:rsidP="00983EC4">
            <w:pPr>
              <w:jc w:val="center"/>
              <w:rPr>
                <w:rFonts w:ascii="GHEA Grapalat" w:hAnsi="GHEA Grapalat"/>
                <w:sz w:val="20"/>
                <w:szCs w:val="20"/>
              </w:rPr>
            </w:pPr>
          </w:p>
        </w:tc>
        <w:tc>
          <w:tcPr>
            <w:tcW w:w="1233" w:type="dxa"/>
            <w:vMerge/>
            <w:vAlign w:val="center"/>
          </w:tcPr>
          <w:p w:rsidR="00983EC4" w:rsidRPr="009514D2" w:rsidRDefault="00983EC4" w:rsidP="00983EC4">
            <w:pPr>
              <w:jc w:val="center"/>
              <w:rPr>
                <w:rFonts w:ascii="GHEA Grapalat" w:hAnsi="GHEA Grapalat"/>
                <w:sz w:val="20"/>
                <w:szCs w:val="20"/>
              </w:rPr>
            </w:pPr>
          </w:p>
        </w:tc>
        <w:tc>
          <w:tcPr>
            <w:tcW w:w="1444" w:type="dxa"/>
            <w:vMerge/>
          </w:tcPr>
          <w:p w:rsidR="00983EC4" w:rsidRPr="009514D2" w:rsidRDefault="00983EC4" w:rsidP="00983EC4">
            <w:pPr>
              <w:rPr>
                <w:rFonts w:ascii="GHEA Grapalat" w:hAnsi="GHEA Grapalat"/>
                <w:sz w:val="20"/>
                <w:szCs w:val="20"/>
              </w:rPr>
            </w:pPr>
          </w:p>
        </w:tc>
      </w:tr>
      <w:tr w:rsidR="004333A4" w:rsidRPr="009514D2" w:rsidTr="00A40875">
        <w:tc>
          <w:tcPr>
            <w:tcW w:w="5274" w:type="dxa"/>
            <w:gridSpan w:val="3"/>
          </w:tcPr>
          <w:p w:rsidR="004333A4" w:rsidRPr="009514D2" w:rsidRDefault="004333A4" w:rsidP="00A40875">
            <w:pPr>
              <w:tabs>
                <w:tab w:val="left" w:pos="72"/>
              </w:tabs>
              <w:ind w:left="72" w:hanging="29"/>
              <w:jc w:val="center"/>
              <w:rPr>
                <w:rFonts w:ascii="GHEA Grapalat" w:hAnsi="GHEA Grapalat"/>
                <w:sz w:val="20"/>
                <w:szCs w:val="20"/>
                <w:lang w:val="hy-AM"/>
              </w:rPr>
            </w:pPr>
          </w:p>
        </w:tc>
        <w:tc>
          <w:tcPr>
            <w:tcW w:w="5730" w:type="dxa"/>
            <w:gridSpan w:val="5"/>
          </w:tcPr>
          <w:p w:rsidR="004333A4" w:rsidRPr="009514D2" w:rsidRDefault="004333A4" w:rsidP="00A40875">
            <w:pPr>
              <w:rPr>
                <w:rFonts w:ascii="GHEA Grapalat" w:hAnsi="GHEA Grapalat" w:cs="Sylfaen"/>
                <w:i/>
                <w:sz w:val="20"/>
                <w:szCs w:val="20"/>
                <w:lang w:val="pt-BR"/>
              </w:rPr>
            </w:pPr>
          </w:p>
        </w:tc>
      </w:tr>
      <w:tr w:rsidR="00427513" w:rsidRPr="009514D2" w:rsidTr="00A40875">
        <w:tc>
          <w:tcPr>
            <w:tcW w:w="5274" w:type="dxa"/>
            <w:gridSpan w:val="3"/>
          </w:tcPr>
          <w:p w:rsidR="00427513" w:rsidRPr="00812F6F" w:rsidRDefault="00427513" w:rsidP="00427513">
            <w:r w:rsidRPr="00812F6F">
              <w:t>Клиент</w:t>
            </w:r>
          </w:p>
        </w:tc>
        <w:tc>
          <w:tcPr>
            <w:tcW w:w="5730" w:type="dxa"/>
            <w:gridSpan w:val="5"/>
          </w:tcPr>
          <w:p w:rsidR="00427513" w:rsidRPr="002219BD" w:rsidRDefault="00427513" w:rsidP="00427513">
            <w:r w:rsidRPr="002219BD">
              <w:t>Муниципалитет Амасия</w:t>
            </w:r>
          </w:p>
        </w:tc>
      </w:tr>
      <w:tr w:rsidR="00427513" w:rsidRPr="009514D2" w:rsidTr="00A40875">
        <w:tc>
          <w:tcPr>
            <w:tcW w:w="5274" w:type="dxa"/>
            <w:gridSpan w:val="3"/>
          </w:tcPr>
          <w:p w:rsidR="00427513" w:rsidRDefault="00427513" w:rsidP="00427513">
            <w:r w:rsidRPr="00812F6F">
              <w:t>Вид работы</w:t>
            </w:r>
          </w:p>
        </w:tc>
        <w:tc>
          <w:tcPr>
            <w:tcW w:w="5730" w:type="dxa"/>
            <w:gridSpan w:val="5"/>
          </w:tcPr>
          <w:p w:rsidR="00427513" w:rsidRDefault="00427513" w:rsidP="00427513">
            <w:r w:rsidRPr="002219BD">
              <w:t>Согласно прилагаемому списку объемов</w:t>
            </w:r>
          </w:p>
        </w:tc>
      </w:tr>
    </w:tbl>
    <w:p w:rsidR="003B2F27" w:rsidRPr="004333A4"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427513">
            <w:pPr>
              <w:widowControl w:val="0"/>
              <w:spacing w:after="160" w:line="360" w:lineRule="auto"/>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427513">
            <w:pPr>
              <w:widowControl w:val="0"/>
              <w:spacing w:after="160" w:line="360" w:lineRule="auto"/>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460620" w:rsidRPr="009514D2" w:rsidRDefault="003B2F27" w:rsidP="00460620">
      <w:pPr>
        <w:ind w:firstLine="720"/>
        <w:jc w:val="center"/>
        <w:rPr>
          <w:rFonts w:ascii="GHEA Grapalat" w:hAnsi="GHEA Grapalat" w:cstheme="minorHAnsi"/>
          <w:sz w:val="20"/>
          <w:szCs w:val="20"/>
          <w:lang w:val="af-ZA"/>
        </w:rPr>
      </w:pPr>
      <w:r w:rsidRPr="00AD29CE">
        <w:rPr>
          <w:rFonts w:ascii="GHEA Grapalat" w:hAnsi="GHEA Grapalat"/>
          <w:i/>
        </w:rPr>
        <w:t xml:space="preserve">к Договору под кодом </w:t>
      </w:r>
      <w:r w:rsidR="00460620" w:rsidRPr="009514D2">
        <w:rPr>
          <w:rFonts w:ascii="GHEA Grapalat" w:hAnsi="GHEA Grapalat" w:cstheme="minorHAnsi"/>
          <w:sz w:val="20"/>
          <w:szCs w:val="20"/>
          <w:lang w:val="af-ZA"/>
        </w:rPr>
        <w:t>`  ՀՀՇՄԱՄՀ-ԳՀԽԾՁԲ  -  26 /1</w:t>
      </w:r>
      <w:r w:rsidR="00460620">
        <w:rPr>
          <w:rFonts w:ascii="GHEA Grapalat" w:hAnsi="GHEA Grapalat" w:cstheme="minorHAnsi"/>
          <w:sz w:val="20"/>
          <w:szCs w:val="20"/>
          <w:lang w:val="af-ZA"/>
        </w:rPr>
        <w:t>0</w:t>
      </w:r>
      <w:r w:rsidR="00460620" w:rsidRPr="009514D2">
        <w:rPr>
          <w:rFonts w:ascii="GHEA Grapalat" w:hAnsi="GHEA Grapalat" w:cstheme="minorHAnsi"/>
          <w:sz w:val="20"/>
          <w:szCs w:val="20"/>
          <w:lang w:val="af-ZA"/>
        </w:rPr>
        <w:tab/>
      </w:r>
      <w:r w:rsidR="00460620" w:rsidRPr="009514D2">
        <w:rPr>
          <w:rFonts w:ascii="GHEA Grapalat" w:hAnsi="GHEA Grapalat" w:cstheme="minorHAnsi"/>
          <w:sz w:val="20"/>
          <w:szCs w:val="20"/>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333A2">
        <w:rPr>
          <w:rFonts w:ascii="GHEA Grapalat" w:hAnsi="GHEA Grapalat"/>
          <w:i/>
          <w:lang w:val="en-US"/>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tbl>
      <w:tblPr>
        <w:tblW w:w="10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277"/>
        <w:gridCol w:w="3978"/>
        <w:gridCol w:w="1115"/>
        <w:gridCol w:w="425"/>
        <w:gridCol w:w="426"/>
        <w:gridCol w:w="425"/>
        <w:gridCol w:w="425"/>
        <w:gridCol w:w="425"/>
        <w:gridCol w:w="426"/>
        <w:gridCol w:w="737"/>
        <w:gridCol w:w="19"/>
        <w:gridCol w:w="425"/>
        <w:gridCol w:w="18"/>
      </w:tblGrid>
      <w:tr w:rsidR="001333A2" w:rsidRPr="009514D2" w:rsidTr="00A40875">
        <w:trPr>
          <w:gridAfter w:val="1"/>
          <w:wAfter w:w="18" w:type="dxa"/>
          <w:trHeight w:val="208"/>
        </w:trPr>
        <w:tc>
          <w:tcPr>
            <w:tcW w:w="10915" w:type="dxa"/>
            <w:gridSpan w:val="13"/>
          </w:tcPr>
          <w:p w:rsidR="001333A2" w:rsidRPr="009514D2" w:rsidRDefault="001333A2" w:rsidP="00A40875">
            <w:pPr>
              <w:jc w:val="center"/>
              <w:rPr>
                <w:rFonts w:ascii="GHEA Grapalat" w:hAnsi="GHEA Grapalat" w:cstheme="minorHAnsi"/>
                <w:sz w:val="20"/>
                <w:szCs w:val="20"/>
                <w:lang w:val="es-ES"/>
              </w:rPr>
            </w:pPr>
            <w:r>
              <w:rPr>
                <w:rFonts w:ascii="GHEA Grapalat" w:hAnsi="GHEA Grapalat" w:cstheme="minorHAnsi"/>
                <w:sz w:val="20"/>
                <w:szCs w:val="20"/>
                <w:lang w:val="es-ES"/>
              </w:rPr>
              <w:t>Услуги</w:t>
            </w:r>
          </w:p>
        </w:tc>
      </w:tr>
      <w:tr w:rsidR="001333A2" w:rsidRPr="004C316A" w:rsidTr="00DC7755">
        <w:trPr>
          <w:gridAfter w:val="1"/>
          <w:wAfter w:w="18" w:type="dxa"/>
          <w:trHeight w:val="1746"/>
        </w:trPr>
        <w:tc>
          <w:tcPr>
            <w:tcW w:w="812" w:type="dxa"/>
            <w:vAlign w:val="center"/>
          </w:tcPr>
          <w:p w:rsidR="001333A2" w:rsidRPr="009514D2" w:rsidRDefault="00DC7755" w:rsidP="00A40875">
            <w:pPr>
              <w:jc w:val="center"/>
              <w:rPr>
                <w:rFonts w:ascii="GHEA Grapalat" w:hAnsi="GHEA Grapalat" w:cstheme="minorHAnsi"/>
                <w:sz w:val="20"/>
                <w:szCs w:val="20"/>
                <w:lang w:val="es-ES"/>
              </w:rPr>
            </w:pPr>
            <w:r w:rsidRPr="00DC7755">
              <w:rPr>
                <w:rFonts w:ascii="GHEA Grapalat" w:hAnsi="GHEA Grapalat" w:cstheme="minorHAnsi"/>
                <w:sz w:val="20"/>
                <w:szCs w:val="20"/>
              </w:rPr>
              <w:t>номер части, указанной в приглашении</w:t>
            </w:r>
          </w:p>
        </w:tc>
        <w:tc>
          <w:tcPr>
            <w:tcW w:w="1277" w:type="dxa"/>
            <w:vAlign w:val="center"/>
          </w:tcPr>
          <w:p w:rsidR="001333A2" w:rsidRPr="009514D2" w:rsidRDefault="00DC7755" w:rsidP="00A40875">
            <w:pPr>
              <w:jc w:val="center"/>
              <w:rPr>
                <w:rFonts w:ascii="GHEA Grapalat" w:hAnsi="GHEA Grapalat" w:cstheme="minorHAnsi"/>
                <w:sz w:val="20"/>
                <w:szCs w:val="20"/>
                <w:lang w:val="es-ES"/>
              </w:rPr>
            </w:pPr>
            <w:r w:rsidRPr="00DC7755">
              <w:rPr>
                <w:rFonts w:ascii="GHEA Grapalat" w:hAnsi="GHEA Grapalat" w:cstheme="minorHAnsi"/>
                <w:sz w:val="20"/>
                <w:szCs w:val="20"/>
              </w:rPr>
              <w:t>Код транзита плана закупок в соответствии с классификацией CPV.</w:t>
            </w:r>
            <w:r w:rsidR="001333A2" w:rsidRPr="009514D2">
              <w:rPr>
                <w:rFonts w:ascii="GHEA Grapalat" w:hAnsi="GHEA Grapalat" w:cstheme="minorHAnsi"/>
                <w:sz w:val="20"/>
                <w:szCs w:val="20"/>
                <w:lang w:val="es-ES"/>
              </w:rPr>
              <w:t>)</w:t>
            </w:r>
          </w:p>
        </w:tc>
        <w:tc>
          <w:tcPr>
            <w:tcW w:w="3978" w:type="dxa"/>
            <w:vAlign w:val="center"/>
          </w:tcPr>
          <w:p w:rsidR="001333A2" w:rsidRPr="00DC7755" w:rsidRDefault="00DC7755" w:rsidP="00A40875">
            <w:pPr>
              <w:jc w:val="center"/>
              <w:rPr>
                <w:rFonts w:ascii="GHEA Grapalat" w:hAnsi="GHEA Grapalat" w:cstheme="minorHAnsi"/>
                <w:sz w:val="20"/>
                <w:szCs w:val="20"/>
                <w:lang w:val="en-US"/>
              </w:rPr>
            </w:pPr>
            <w:r>
              <w:rPr>
                <w:rFonts w:ascii="GHEA Grapalat" w:hAnsi="GHEA Grapalat" w:cstheme="minorHAnsi"/>
                <w:sz w:val="20"/>
                <w:szCs w:val="20"/>
                <w:lang w:val="en-US"/>
              </w:rPr>
              <w:t>нзвзние</w:t>
            </w:r>
          </w:p>
        </w:tc>
        <w:tc>
          <w:tcPr>
            <w:tcW w:w="4848" w:type="dxa"/>
            <w:gridSpan w:val="10"/>
            <w:vAlign w:val="center"/>
          </w:tcPr>
          <w:p w:rsidR="001333A2" w:rsidRPr="009514D2" w:rsidRDefault="00DC7755" w:rsidP="00A40875">
            <w:pPr>
              <w:jc w:val="both"/>
              <w:rPr>
                <w:rFonts w:ascii="GHEA Grapalat" w:hAnsi="GHEA Grapalat" w:cstheme="minorHAnsi"/>
                <w:sz w:val="20"/>
                <w:szCs w:val="20"/>
                <w:lang w:val="es-ES"/>
              </w:rPr>
            </w:pPr>
            <w:r w:rsidRPr="00DC7755">
              <w:rPr>
                <w:rFonts w:ascii="GHEA Grapalat" w:hAnsi="GHEA Grapalat" w:cstheme="minorHAnsi"/>
                <w:sz w:val="20"/>
                <w:szCs w:val="20"/>
                <w:lang w:val="es-ES"/>
              </w:rPr>
              <w:t>Планируется, что выплаты будут производиться в 2026 году ежемесячно, включая**</w:t>
            </w:r>
          </w:p>
        </w:tc>
      </w:tr>
      <w:tr w:rsidR="001333A2" w:rsidRPr="009514D2" w:rsidTr="00DC7755">
        <w:trPr>
          <w:cantSplit/>
          <w:trHeight w:val="1004"/>
        </w:trPr>
        <w:tc>
          <w:tcPr>
            <w:tcW w:w="812" w:type="dxa"/>
          </w:tcPr>
          <w:p w:rsidR="001333A2" w:rsidRPr="009514D2" w:rsidRDefault="001333A2" w:rsidP="00A40875">
            <w:pPr>
              <w:jc w:val="center"/>
              <w:rPr>
                <w:rFonts w:ascii="GHEA Grapalat" w:hAnsi="GHEA Grapalat" w:cstheme="minorHAnsi"/>
                <w:sz w:val="20"/>
                <w:szCs w:val="20"/>
                <w:lang w:val="es-ES"/>
              </w:rPr>
            </w:pPr>
          </w:p>
        </w:tc>
        <w:tc>
          <w:tcPr>
            <w:tcW w:w="1277" w:type="dxa"/>
          </w:tcPr>
          <w:p w:rsidR="001333A2" w:rsidRPr="009514D2" w:rsidRDefault="001333A2" w:rsidP="00A40875">
            <w:pPr>
              <w:jc w:val="center"/>
              <w:rPr>
                <w:rFonts w:ascii="GHEA Grapalat" w:hAnsi="GHEA Grapalat" w:cstheme="minorHAnsi"/>
                <w:sz w:val="20"/>
                <w:szCs w:val="20"/>
                <w:lang w:val="es-ES"/>
              </w:rPr>
            </w:pPr>
          </w:p>
        </w:tc>
        <w:tc>
          <w:tcPr>
            <w:tcW w:w="3978" w:type="dxa"/>
          </w:tcPr>
          <w:p w:rsidR="001333A2" w:rsidRPr="009514D2" w:rsidRDefault="001333A2" w:rsidP="00A40875">
            <w:pPr>
              <w:ind w:left="113" w:right="-7"/>
              <w:jc w:val="center"/>
              <w:rPr>
                <w:rFonts w:ascii="GHEA Grapalat" w:hAnsi="GHEA Grapalat" w:cstheme="minorHAnsi"/>
                <w:sz w:val="20"/>
                <w:szCs w:val="20"/>
                <w:lang w:val="pt-BR"/>
              </w:rPr>
            </w:pPr>
          </w:p>
        </w:tc>
        <w:tc>
          <w:tcPr>
            <w:tcW w:w="1115"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մայիս</w:t>
            </w:r>
          </w:p>
        </w:tc>
        <w:tc>
          <w:tcPr>
            <w:tcW w:w="425"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հունիս</w:t>
            </w:r>
          </w:p>
        </w:tc>
        <w:tc>
          <w:tcPr>
            <w:tcW w:w="426"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 xml:space="preserve">հուլիս </w:t>
            </w:r>
          </w:p>
        </w:tc>
        <w:tc>
          <w:tcPr>
            <w:tcW w:w="425"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օգոստոս</w:t>
            </w:r>
          </w:p>
        </w:tc>
        <w:tc>
          <w:tcPr>
            <w:tcW w:w="425"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 xml:space="preserve">սեպտեմբեր </w:t>
            </w:r>
          </w:p>
        </w:tc>
        <w:tc>
          <w:tcPr>
            <w:tcW w:w="425"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հոկտեմբեր</w:t>
            </w:r>
          </w:p>
        </w:tc>
        <w:tc>
          <w:tcPr>
            <w:tcW w:w="426"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rPr>
              <w:t xml:space="preserve"> </w:t>
            </w:r>
            <w:r w:rsidRPr="009514D2">
              <w:rPr>
                <w:rFonts w:ascii="GHEA Grapalat" w:hAnsi="GHEA Grapalat" w:cstheme="minorHAnsi"/>
                <w:sz w:val="20"/>
                <w:szCs w:val="20"/>
                <w:lang w:val="pt-BR"/>
              </w:rPr>
              <w:t>նոյեմբեր</w:t>
            </w:r>
          </w:p>
        </w:tc>
        <w:tc>
          <w:tcPr>
            <w:tcW w:w="737" w:type="dxa"/>
            <w:textDirection w:val="btLr"/>
            <w:vAlign w:val="center"/>
          </w:tcPr>
          <w:p w:rsidR="001333A2" w:rsidRPr="009514D2" w:rsidRDefault="001333A2" w:rsidP="00A40875">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դեկտեմբեր</w:t>
            </w:r>
          </w:p>
        </w:tc>
        <w:tc>
          <w:tcPr>
            <w:tcW w:w="462" w:type="dxa"/>
            <w:gridSpan w:val="3"/>
            <w:textDirection w:val="btLr"/>
            <w:vAlign w:val="center"/>
          </w:tcPr>
          <w:p w:rsidR="001333A2" w:rsidRPr="009514D2" w:rsidRDefault="001333A2" w:rsidP="00A40875">
            <w:pPr>
              <w:ind w:left="113" w:right="-1"/>
              <w:jc w:val="center"/>
              <w:rPr>
                <w:rFonts w:ascii="GHEA Grapalat" w:hAnsi="GHEA Grapalat" w:cstheme="minorHAnsi"/>
                <w:sz w:val="20"/>
                <w:szCs w:val="20"/>
                <w:lang w:val="pt-BR"/>
              </w:rPr>
            </w:pPr>
            <w:r w:rsidRPr="009514D2">
              <w:rPr>
                <w:rFonts w:ascii="GHEA Grapalat" w:hAnsi="GHEA Grapalat" w:cstheme="minorHAnsi"/>
                <w:sz w:val="20"/>
                <w:szCs w:val="20"/>
                <w:lang w:val="pt-BR"/>
              </w:rPr>
              <w:t>Ընդամենը</w:t>
            </w:r>
          </w:p>
          <w:p w:rsidR="001333A2" w:rsidRPr="009514D2" w:rsidRDefault="001333A2" w:rsidP="00A40875">
            <w:pPr>
              <w:ind w:left="113" w:right="113"/>
              <w:jc w:val="center"/>
              <w:rPr>
                <w:rFonts w:ascii="GHEA Grapalat" w:hAnsi="GHEA Grapalat" w:cstheme="minorHAnsi"/>
                <w:sz w:val="20"/>
                <w:szCs w:val="20"/>
                <w:lang w:val="es-ES"/>
              </w:rPr>
            </w:pPr>
          </w:p>
        </w:tc>
      </w:tr>
      <w:tr w:rsidR="00DC7755" w:rsidRPr="009514D2" w:rsidTr="00954A53">
        <w:trPr>
          <w:gridAfter w:val="1"/>
          <w:wAfter w:w="18" w:type="dxa"/>
          <w:cantSplit/>
          <w:trHeight w:val="683"/>
        </w:trPr>
        <w:tc>
          <w:tcPr>
            <w:tcW w:w="812" w:type="dxa"/>
            <w:vMerge w:val="restart"/>
          </w:tcPr>
          <w:p w:rsidR="00DC7755" w:rsidRPr="009514D2" w:rsidRDefault="00DC7755" w:rsidP="00DC7755">
            <w:pPr>
              <w:jc w:val="center"/>
              <w:rPr>
                <w:rFonts w:ascii="GHEA Grapalat" w:hAnsi="GHEA Grapalat" w:cstheme="minorHAnsi"/>
                <w:sz w:val="20"/>
                <w:szCs w:val="20"/>
                <w:lang w:val="es-ES"/>
              </w:rPr>
            </w:pPr>
            <w:r w:rsidRPr="009514D2">
              <w:rPr>
                <w:rFonts w:ascii="GHEA Grapalat" w:hAnsi="GHEA Grapalat" w:cstheme="minorHAnsi"/>
                <w:sz w:val="20"/>
                <w:szCs w:val="20"/>
                <w:lang w:val="es-ES"/>
              </w:rPr>
              <w:t>1</w:t>
            </w:r>
          </w:p>
          <w:p w:rsidR="00DC7755" w:rsidRPr="009514D2" w:rsidRDefault="00DC7755" w:rsidP="00DC7755">
            <w:pPr>
              <w:jc w:val="center"/>
              <w:rPr>
                <w:rFonts w:ascii="GHEA Grapalat" w:hAnsi="GHEA Grapalat" w:cstheme="minorHAnsi"/>
                <w:sz w:val="20"/>
                <w:szCs w:val="20"/>
                <w:lang w:val="es-ES"/>
              </w:rPr>
            </w:pPr>
          </w:p>
        </w:tc>
        <w:tc>
          <w:tcPr>
            <w:tcW w:w="1277" w:type="dxa"/>
            <w:vMerge w:val="restart"/>
          </w:tcPr>
          <w:p w:rsidR="00DC7755" w:rsidRPr="009514D2" w:rsidRDefault="00DC7755" w:rsidP="00DC7755">
            <w:pPr>
              <w:jc w:val="center"/>
              <w:rPr>
                <w:rFonts w:ascii="GHEA Grapalat" w:hAnsi="GHEA Grapalat" w:cstheme="minorHAnsi"/>
                <w:sz w:val="20"/>
                <w:szCs w:val="20"/>
              </w:rPr>
            </w:pPr>
            <w:r w:rsidRPr="009514D2">
              <w:rPr>
                <w:rFonts w:ascii="GHEA Grapalat" w:eastAsiaTheme="minorHAnsi" w:hAnsi="GHEA Grapalat" w:cs="Calibri"/>
                <w:sz w:val="20"/>
                <w:szCs w:val="20"/>
                <w:lang w:val="hy-AM"/>
              </w:rPr>
              <w:t>71351540</w:t>
            </w:r>
            <w:r w:rsidRPr="009514D2">
              <w:rPr>
                <w:rFonts w:ascii="GHEA Grapalat" w:eastAsiaTheme="minorHAnsi" w:hAnsi="GHEA Grapalat" w:cs="Calibri"/>
                <w:sz w:val="20"/>
                <w:szCs w:val="20"/>
              </w:rPr>
              <w:t>/1</w:t>
            </w:r>
          </w:p>
        </w:tc>
        <w:tc>
          <w:tcPr>
            <w:tcW w:w="3978" w:type="dxa"/>
            <w:tcBorders>
              <w:top w:val="single" w:sz="4" w:space="0" w:color="auto"/>
              <w:left w:val="single" w:sz="4" w:space="0" w:color="auto"/>
              <w:bottom w:val="single" w:sz="4" w:space="0" w:color="auto"/>
              <w:right w:val="single" w:sz="4" w:space="0" w:color="auto"/>
            </w:tcBorders>
          </w:tcPr>
          <w:p w:rsidR="00DC7755" w:rsidRPr="00BC3590" w:rsidRDefault="00DC7755" w:rsidP="00DC7755">
            <w:r w:rsidRPr="00BC3590">
              <w:t>Закупка услуг по техническому надзору и консультированию при реконструкции участка общественной значимости /0,35 км/ от школы в поселке Гташен общины Амасия, Ширакская область Республики Армения, до региональной автомагистрали Т-7-8/Т-7-37/-Гташен Камхут -/Т-7-37</w:t>
            </w:r>
          </w:p>
        </w:tc>
        <w:tc>
          <w:tcPr>
            <w:tcW w:w="4423" w:type="dxa"/>
            <w:gridSpan w:val="9"/>
            <w:vMerge w:val="restart"/>
          </w:tcPr>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Оплата за работы будет производиться следующим образом:</w:t>
            </w:r>
          </w:p>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50% из бюджета муниципалитета.</w:t>
            </w:r>
          </w:p>
          <w:p w:rsidR="00FC3827" w:rsidRPr="00FC3827" w:rsidRDefault="00FC3827" w:rsidP="00FC3827">
            <w:pPr>
              <w:rPr>
                <w:rFonts w:ascii="GHEA Grapalat" w:hAnsi="GHEA Grapalat" w:cstheme="minorHAnsi"/>
                <w:b/>
                <w:bCs/>
                <w:i/>
                <w:sz w:val="20"/>
                <w:szCs w:val="20"/>
                <w:lang w:val="hy-AM" w:eastAsia="en-GB"/>
              </w:rPr>
            </w:pPr>
          </w:p>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50% из государственного бюджета.</w:t>
            </w:r>
          </w:p>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(НА ОСНОВАНИИ РЕШЕНИЯ ПРАВИТЕЛЬСТВА)</w:t>
            </w:r>
          </w:p>
          <w:p w:rsidR="00DC7755" w:rsidRPr="009514D2" w:rsidRDefault="00FC3827" w:rsidP="00FC3827">
            <w:pPr>
              <w:rPr>
                <w:rFonts w:ascii="GHEA Grapalat" w:hAnsi="GHEA Grapalat"/>
                <w:i/>
                <w:sz w:val="20"/>
                <w:szCs w:val="20"/>
                <w:lang w:val="hy-AM"/>
              </w:rPr>
            </w:pPr>
            <w:r w:rsidRPr="00FC3827">
              <w:rPr>
                <w:rFonts w:ascii="GHEA Grapalat" w:hAnsi="GHEA Grapalat" w:cstheme="minorHAnsi"/>
                <w:b/>
                <w:bCs/>
                <w:i/>
                <w:sz w:val="20"/>
                <w:szCs w:val="20"/>
                <w:lang w:val="hy-AM" w:eastAsia="en-GB"/>
              </w:rPr>
              <w:t>Оплата будет производиться в рамках Договора, на основании утвержденного акта о завершении работ, утвержденного и представленного подрядчиком счета-фактуры и протокола о приемке-передаче, после получения финансирования от Правительства Республики Армения.</w:t>
            </w:r>
          </w:p>
        </w:tc>
        <w:tc>
          <w:tcPr>
            <w:tcW w:w="425" w:type="dxa"/>
            <w:vMerge w:val="restart"/>
            <w:textDirection w:val="btLr"/>
          </w:tcPr>
          <w:p w:rsidR="00DC7755" w:rsidRPr="009514D2" w:rsidRDefault="00DC7755" w:rsidP="00DC7755">
            <w:pPr>
              <w:ind w:left="113" w:right="113"/>
              <w:jc w:val="center"/>
              <w:rPr>
                <w:rFonts w:ascii="GHEA Grapalat" w:hAnsi="GHEA Grapalat"/>
                <w:sz w:val="20"/>
                <w:szCs w:val="20"/>
              </w:rPr>
            </w:pPr>
            <w:r w:rsidRPr="009514D2">
              <w:rPr>
                <w:rFonts w:ascii="GHEA Grapalat" w:hAnsi="GHEA Grapalat"/>
                <w:sz w:val="20"/>
                <w:szCs w:val="20"/>
              </w:rPr>
              <w:t>1</w:t>
            </w:r>
            <w:r w:rsidRPr="009514D2">
              <w:rPr>
                <w:rFonts w:ascii="Calibri" w:hAnsi="Calibri" w:cs="Calibri"/>
                <w:sz w:val="20"/>
                <w:szCs w:val="20"/>
              </w:rPr>
              <w:t> </w:t>
            </w:r>
            <w:r w:rsidRPr="009514D2">
              <w:rPr>
                <w:rFonts w:ascii="GHEA Grapalat" w:hAnsi="GHEA Grapalat"/>
                <w:sz w:val="20"/>
                <w:szCs w:val="20"/>
              </w:rPr>
              <w:t>531 800</w:t>
            </w:r>
          </w:p>
        </w:tc>
      </w:tr>
      <w:tr w:rsidR="00DC7755" w:rsidRPr="004C316A" w:rsidTr="00954A53">
        <w:trPr>
          <w:gridAfter w:val="1"/>
          <w:wAfter w:w="18" w:type="dxa"/>
          <w:cantSplit/>
          <w:trHeight w:val="737"/>
        </w:trPr>
        <w:tc>
          <w:tcPr>
            <w:tcW w:w="812" w:type="dxa"/>
            <w:vMerge/>
          </w:tcPr>
          <w:p w:rsidR="00DC7755" w:rsidRPr="009514D2" w:rsidRDefault="00DC7755" w:rsidP="00DC7755">
            <w:pPr>
              <w:jc w:val="center"/>
              <w:rPr>
                <w:rFonts w:ascii="GHEA Grapalat" w:hAnsi="GHEA Grapalat" w:cstheme="minorHAnsi"/>
                <w:sz w:val="20"/>
                <w:szCs w:val="20"/>
                <w:lang w:val="es-ES"/>
              </w:rPr>
            </w:pPr>
          </w:p>
        </w:tc>
        <w:tc>
          <w:tcPr>
            <w:tcW w:w="1277" w:type="dxa"/>
            <w:vMerge/>
          </w:tcPr>
          <w:p w:rsidR="00DC7755" w:rsidRPr="009514D2" w:rsidRDefault="00DC7755" w:rsidP="00DC7755">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DC7755" w:rsidRDefault="00DC7755" w:rsidP="00DC7755">
            <w:r w:rsidRPr="00BC3590">
              <w:t>Закупка услуг по техническому надзору и консультированию при асфальтировании 19-й улицы поселка Амасия, общины Амасия, Ширакская область Республики Армения</w:t>
            </w:r>
          </w:p>
        </w:tc>
        <w:tc>
          <w:tcPr>
            <w:tcW w:w="4423" w:type="dxa"/>
            <w:gridSpan w:val="9"/>
            <w:vMerge/>
          </w:tcPr>
          <w:p w:rsidR="00DC7755" w:rsidRPr="009514D2" w:rsidRDefault="00DC7755" w:rsidP="00DC7755">
            <w:pPr>
              <w:rPr>
                <w:rFonts w:ascii="GHEA Grapalat" w:hAnsi="GHEA Grapalat"/>
                <w:i/>
                <w:sz w:val="20"/>
                <w:szCs w:val="20"/>
                <w:lang w:val="hy-AM"/>
              </w:rPr>
            </w:pPr>
          </w:p>
        </w:tc>
        <w:tc>
          <w:tcPr>
            <w:tcW w:w="425" w:type="dxa"/>
            <w:vMerge/>
            <w:textDirection w:val="btLr"/>
          </w:tcPr>
          <w:p w:rsidR="00DC7755" w:rsidRPr="009514D2" w:rsidRDefault="00DC7755" w:rsidP="00DC7755">
            <w:pPr>
              <w:ind w:left="113" w:right="113"/>
              <w:rPr>
                <w:rFonts w:ascii="GHEA Grapalat" w:hAnsi="GHEA Grapalat"/>
                <w:sz w:val="20"/>
                <w:szCs w:val="20"/>
                <w:lang w:val="es-ES"/>
              </w:rPr>
            </w:pPr>
          </w:p>
        </w:tc>
      </w:tr>
      <w:tr w:rsidR="001333A2" w:rsidRPr="009514D2" w:rsidTr="00DC7755">
        <w:trPr>
          <w:gridAfter w:val="1"/>
          <w:wAfter w:w="18" w:type="dxa"/>
          <w:cantSplit/>
          <w:trHeight w:val="737"/>
        </w:trPr>
        <w:tc>
          <w:tcPr>
            <w:tcW w:w="812" w:type="dxa"/>
            <w:vMerge w:val="restart"/>
          </w:tcPr>
          <w:p w:rsidR="001333A2" w:rsidRPr="009514D2" w:rsidRDefault="001333A2" w:rsidP="00A40875">
            <w:pPr>
              <w:jc w:val="center"/>
              <w:rPr>
                <w:rFonts w:ascii="GHEA Grapalat" w:hAnsi="GHEA Grapalat" w:cstheme="minorHAnsi"/>
                <w:sz w:val="20"/>
                <w:szCs w:val="20"/>
                <w:lang w:val="es-ES"/>
              </w:rPr>
            </w:pPr>
            <w:bookmarkStart w:id="24" w:name="_GoBack"/>
            <w:bookmarkEnd w:id="24"/>
            <w:r w:rsidRPr="009514D2">
              <w:rPr>
                <w:rFonts w:ascii="GHEA Grapalat" w:hAnsi="GHEA Grapalat" w:cstheme="minorHAnsi"/>
                <w:sz w:val="20"/>
                <w:szCs w:val="20"/>
                <w:lang w:val="es-ES"/>
              </w:rPr>
              <w:t>2</w:t>
            </w:r>
          </w:p>
        </w:tc>
        <w:tc>
          <w:tcPr>
            <w:tcW w:w="1277" w:type="dxa"/>
            <w:vMerge w:val="restart"/>
          </w:tcPr>
          <w:p w:rsidR="001333A2" w:rsidRPr="009514D2" w:rsidRDefault="001333A2" w:rsidP="00A40875">
            <w:pPr>
              <w:jc w:val="center"/>
              <w:rPr>
                <w:rFonts w:ascii="GHEA Grapalat" w:hAnsi="GHEA Grapalat" w:cstheme="minorHAnsi"/>
                <w:sz w:val="20"/>
                <w:szCs w:val="20"/>
              </w:rPr>
            </w:pPr>
            <w:r w:rsidRPr="009514D2">
              <w:rPr>
                <w:rFonts w:ascii="GHEA Grapalat" w:eastAsiaTheme="minorHAnsi" w:hAnsi="GHEA Grapalat" w:cs="Calibri"/>
                <w:sz w:val="20"/>
                <w:szCs w:val="20"/>
                <w:lang w:val="hy-AM"/>
              </w:rPr>
              <w:t>71351540</w:t>
            </w:r>
            <w:r w:rsidRPr="009514D2">
              <w:rPr>
                <w:rFonts w:ascii="GHEA Grapalat" w:eastAsiaTheme="minorHAnsi" w:hAnsi="GHEA Grapalat" w:cs="Calibri"/>
                <w:sz w:val="20"/>
                <w:szCs w:val="20"/>
              </w:rPr>
              <w:t>/2</w:t>
            </w:r>
          </w:p>
        </w:tc>
        <w:tc>
          <w:tcPr>
            <w:tcW w:w="3978" w:type="dxa"/>
            <w:tcBorders>
              <w:top w:val="single" w:sz="4" w:space="0" w:color="auto"/>
              <w:left w:val="single" w:sz="4" w:space="0" w:color="auto"/>
              <w:bottom w:val="single" w:sz="4" w:space="0" w:color="auto"/>
              <w:right w:val="single" w:sz="4" w:space="0" w:color="auto"/>
            </w:tcBorders>
            <w:vAlign w:val="center"/>
          </w:tcPr>
          <w:p w:rsidR="001333A2" w:rsidRPr="009514D2" w:rsidRDefault="00FC3827" w:rsidP="00A40875">
            <w:pPr>
              <w:ind w:left="360"/>
              <w:jc w:val="both"/>
              <w:rPr>
                <w:rFonts w:ascii="GHEA Grapalat" w:hAnsi="GHEA Grapalat" w:cstheme="minorHAnsi"/>
                <w:i/>
                <w:iCs/>
                <w:sz w:val="20"/>
                <w:szCs w:val="20"/>
                <w:lang w:val="af-ZA" w:eastAsia="en-GB"/>
              </w:rPr>
            </w:pPr>
            <w:r w:rsidRPr="00FC3827">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Амасия общины Амасия.</w:t>
            </w:r>
          </w:p>
        </w:tc>
        <w:tc>
          <w:tcPr>
            <w:tcW w:w="4423" w:type="dxa"/>
            <w:gridSpan w:val="9"/>
            <w:vMerge w:val="restart"/>
          </w:tcPr>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Оплата за работы будет произведена следующим образом:</w:t>
            </w:r>
          </w:p>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45% из бюджета муниципалитета.</w:t>
            </w:r>
          </w:p>
          <w:p w:rsidR="00FC3827" w:rsidRPr="00FC3827" w:rsidRDefault="00FC3827" w:rsidP="00FC3827">
            <w:pPr>
              <w:rPr>
                <w:rFonts w:ascii="GHEA Grapalat" w:hAnsi="GHEA Grapalat" w:cstheme="minorHAnsi"/>
                <w:b/>
                <w:bCs/>
                <w:i/>
                <w:sz w:val="20"/>
                <w:szCs w:val="20"/>
                <w:lang w:val="hy-AM" w:eastAsia="en-GB"/>
              </w:rPr>
            </w:pPr>
          </w:p>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55% из государственного бюджета.</w:t>
            </w:r>
          </w:p>
          <w:p w:rsidR="00FC3827" w:rsidRPr="00FC3827" w:rsidRDefault="00FC3827" w:rsidP="00FC3827">
            <w:pPr>
              <w:rPr>
                <w:rFonts w:ascii="GHEA Grapalat" w:hAnsi="GHEA Grapalat" w:cstheme="minorHAnsi"/>
                <w:b/>
                <w:bCs/>
                <w:i/>
                <w:sz w:val="20"/>
                <w:szCs w:val="20"/>
                <w:lang w:val="hy-AM" w:eastAsia="en-GB"/>
              </w:rPr>
            </w:pPr>
            <w:r w:rsidRPr="00FC3827">
              <w:rPr>
                <w:rFonts w:ascii="GHEA Grapalat" w:hAnsi="GHEA Grapalat" w:cstheme="minorHAnsi"/>
                <w:b/>
                <w:bCs/>
                <w:i/>
                <w:sz w:val="20"/>
                <w:szCs w:val="20"/>
                <w:lang w:val="hy-AM" w:eastAsia="en-GB"/>
              </w:rPr>
              <w:t>(НА ОСНОВЕ РЕШЕНИЯ ПРАВИТЕЛЬСТВА)</w:t>
            </w:r>
          </w:p>
          <w:p w:rsidR="001333A2" w:rsidRPr="009514D2" w:rsidRDefault="00FC3827" w:rsidP="00FC3827">
            <w:pPr>
              <w:rPr>
                <w:rFonts w:ascii="GHEA Grapalat" w:hAnsi="GHEA Grapalat"/>
                <w:i/>
                <w:sz w:val="20"/>
                <w:szCs w:val="20"/>
                <w:lang w:val="hy-AM"/>
              </w:rPr>
            </w:pPr>
            <w:r w:rsidRPr="00FC3827">
              <w:rPr>
                <w:rFonts w:ascii="GHEA Grapalat" w:hAnsi="GHEA Grapalat" w:cstheme="minorHAnsi"/>
                <w:b/>
                <w:bCs/>
                <w:i/>
                <w:sz w:val="20"/>
                <w:szCs w:val="20"/>
                <w:lang w:val="hy-AM" w:eastAsia="en-GB"/>
              </w:rPr>
              <w:t>Оплата будет произведена в рамках утвержденного Соглашения.</w:t>
            </w:r>
            <w:r w:rsidRPr="00FC3827">
              <w:rPr>
                <w:rFonts w:ascii="GHEA Grapalat" w:hAnsi="GHEA Grapalat" w:cstheme="minorHAnsi"/>
                <w:b/>
                <w:bCs/>
                <w:i/>
                <w:sz w:val="20"/>
                <w:szCs w:val="20"/>
                <w:lang w:val="hy-AM" w:eastAsia="en-GB"/>
              </w:rPr>
              <w:t xml:space="preserve"> </w:t>
            </w:r>
            <w:r w:rsidR="001333A2" w:rsidRPr="009514D2">
              <w:rPr>
                <w:rFonts w:ascii="GHEA Grapalat" w:hAnsi="GHEA Grapalat" w:cstheme="minorHAnsi"/>
                <w:b/>
                <w:bCs/>
                <w:i/>
                <w:sz w:val="20"/>
                <w:szCs w:val="20"/>
                <w:lang w:val="hy-AM"/>
              </w:rPr>
              <w:t>ավարտական ակտի, կատարողի</w:t>
            </w:r>
            <w:r w:rsidR="001333A2" w:rsidRPr="009514D2">
              <w:rPr>
                <w:rFonts w:ascii="GHEA Grapalat" w:hAnsi="GHEA Grapalat" w:cstheme="minorHAnsi"/>
                <w:b/>
                <w:bCs/>
                <w:i/>
                <w:sz w:val="20"/>
                <w:szCs w:val="20"/>
                <w:lang w:val="es-ES"/>
              </w:rPr>
              <w:t xml:space="preserve"> կողմից </w:t>
            </w:r>
            <w:r w:rsidRPr="00FC3827">
              <w:rPr>
                <w:rFonts w:ascii="GHEA Grapalat" w:hAnsi="GHEA Grapalat" w:cstheme="minorHAnsi"/>
                <w:b/>
                <w:bCs/>
                <w:i/>
                <w:sz w:val="20"/>
                <w:szCs w:val="20"/>
                <w:lang w:val="es-ES"/>
              </w:rPr>
              <w:lastRenderedPageBreak/>
              <w:t>На основании утвержденного и представленного счета-фактуры и протокола о передаче-приемке, после получения финансирования от правительства Республики Армения.</w:t>
            </w:r>
          </w:p>
        </w:tc>
        <w:tc>
          <w:tcPr>
            <w:tcW w:w="425" w:type="dxa"/>
            <w:vMerge w:val="restart"/>
            <w:textDirection w:val="btLr"/>
          </w:tcPr>
          <w:p w:rsidR="001333A2" w:rsidRPr="009514D2" w:rsidRDefault="001333A2" w:rsidP="00A40875">
            <w:pPr>
              <w:ind w:left="113" w:right="113"/>
              <w:jc w:val="center"/>
              <w:rPr>
                <w:rFonts w:ascii="GHEA Grapalat" w:hAnsi="GHEA Grapalat"/>
                <w:sz w:val="20"/>
                <w:szCs w:val="20"/>
              </w:rPr>
            </w:pPr>
            <w:r w:rsidRPr="009514D2">
              <w:rPr>
                <w:rFonts w:ascii="GHEA Grapalat" w:hAnsi="GHEA Grapalat"/>
                <w:sz w:val="20"/>
                <w:szCs w:val="20"/>
              </w:rPr>
              <w:lastRenderedPageBreak/>
              <w:t>880457</w:t>
            </w:r>
          </w:p>
        </w:tc>
      </w:tr>
      <w:tr w:rsidR="001333A2" w:rsidRPr="004C316A" w:rsidTr="00DC7755">
        <w:trPr>
          <w:gridAfter w:val="1"/>
          <w:wAfter w:w="18" w:type="dxa"/>
          <w:cantSplit/>
          <w:trHeight w:val="737"/>
        </w:trPr>
        <w:tc>
          <w:tcPr>
            <w:tcW w:w="812" w:type="dxa"/>
            <w:vMerge/>
          </w:tcPr>
          <w:p w:rsidR="001333A2" w:rsidRPr="009514D2" w:rsidRDefault="001333A2" w:rsidP="00A40875">
            <w:pPr>
              <w:jc w:val="center"/>
              <w:rPr>
                <w:rFonts w:ascii="GHEA Grapalat" w:hAnsi="GHEA Grapalat" w:cstheme="minorHAnsi"/>
                <w:sz w:val="20"/>
                <w:szCs w:val="20"/>
                <w:lang w:val="es-ES"/>
              </w:rPr>
            </w:pPr>
          </w:p>
        </w:tc>
        <w:tc>
          <w:tcPr>
            <w:tcW w:w="1277" w:type="dxa"/>
            <w:vMerge/>
          </w:tcPr>
          <w:p w:rsidR="001333A2" w:rsidRPr="009514D2" w:rsidRDefault="001333A2" w:rsidP="00A40875">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vAlign w:val="center"/>
          </w:tcPr>
          <w:p w:rsidR="001333A2" w:rsidRPr="009514D2" w:rsidRDefault="00FC3827" w:rsidP="00A40875">
            <w:pPr>
              <w:jc w:val="both"/>
              <w:rPr>
                <w:rFonts w:ascii="GHEA Grapalat" w:hAnsi="GHEA Grapalat" w:cstheme="minorHAnsi"/>
                <w:i/>
                <w:sz w:val="20"/>
                <w:szCs w:val="20"/>
                <w:lang w:val="hy-AM"/>
              </w:rPr>
            </w:pPr>
            <w:r w:rsidRPr="00FC3827">
              <w:rPr>
                <w:rFonts w:ascii="GHEA Grapalat" w:hAnsi="GHEA Grapalat" w:cstheme="minorHAnsi"/>
                <w:color w:val="000000"/>
                <w:sz w:val="20"/>
                <w:szCs w:val="20"/>
                <w:shd w:val="clear" w:color="auto" w:fill="FFFFFF"/>
                <w:lang w:val="hy-AM"/>
              </w:rPr>
              <w:t>Закупка услуг по техническому надзору и консультированию при строительстве сети уличного освещения в поселке Заришат, община Амасия.</w:t>
            </w:r>
          </w:p>
        </w:tc>
        <w:tc>
          <w:tcPr>
            <w:tcW w:w="4423" w:type="dxa"/>
            <w:gridSpan w:val="9"/>
            <w:vMerge/>
          </w:tcPr>
          <w:p w:rsidR="001333A2" w:rsidRPr="009514D2" w:rsidRDefault="001333A2" w:rsidP="00A40875">
            <w:pPr>
              <w:rPr>
                <w:rFonts w:ascii="GHEA Grapalat" w:hAnsi="GHEA Grapalat"/>
                <w:i/>
                <w:sz w:val="20"/>
                <w:szCs w:val="20"/>
                <w:lang w:val="hy-AM"/>
              </w:rPr>
            </w:pPr>
          </w:p>
        </w:tc>
        <w:tc>
          <w:tcPr>
            <w:tcW w:w="425" w:type="dxa"/>
            <w:vMerge/>
            <w:textDirection w:val="btLr"/>
          </w:tcPr>
          <w:p w:rsidR="001333A2" w:rsidRPr="009514D2" w:rsidRDefault="001333A2" w:rsidP="00A40875">
            <w:pPr>
              <w:ind w:left="113" w:right="113"/>
              <w:rPr>
                <w:rFonts w:ascii="GHEA Grapalat" w:hAnsi="GHEA Grapalat"/>
                <w:sz w:val="20"/>
                <w:szCs w:val="20"/>
                <w:lang w:val="es-ES"/>
              </w:rPr>
            </w:pPr>
          </w:p>
        </w:tc>
      </w:tr>
      <w:tr w:rsidR="001333A2" w:rsidRPr="004C316A" w:rsidTr="00DC7755">
        <w:trPr>
          <w:gridAfter w:val="1"/>
          <w:wAfter w:w="18" w:type="dxa"/>
          <w:cantSplit/>
          <w:trHeight w:val="737"/>
        </w:trPr>
        <w:tc>
          <w:tcPr>
            <w:tcW w:w="812" w:type="dxa"/>
            <w:vMerge/>
          </w:tcPr>
          <w:p w:rsidR="001333A2" w:rsidRPr="009514D2" w:rsidRDefault="001333A2" w:rsidP="00A40875">
            <w:pPr>
              <w:jc w:val="center"/>
              <w:rPr>
                <w:rFonts w:ascii="GHEA Grapalat" w:hAnsi="GHEA Grapalat" w:cstheme="minorHAnsi"/>
                <w:sz w:val="20"/>
                <w:szCs w:val="20"/>
                <w:lang w:val="es-ES"/>
              </w:rPr>
            </w:pPr>
          </w:p>
        </w:tc>
        <w:tc>
          <w:tcPr>
            <w:tcW w:w="1277" w:type="dxa"/>
            <w:vMerge/>
          </w:tcPr>
          <w:p w:rsidR="001333A2" w:rsidRPr="009514D2" w:rsidRDefault="001333A2" w:rsidP="00A40875">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vAlign w:val="center"/>
          </w:tcPr>
          <w:p w:rsidR="001333A2" w:rsidRPr="009514D2" w:rsidRDefault="001333A2" w:rsidP="00A40875">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4423" w:type="dxa"/>
            <w:gridSpan w:val="9"/>
            <w:vMerge/>
          </w:tcPr>
          <w:p w:rsidR="001333A2" w:rsidRPr="009514D2" w:rsidRDefault="001333A2" w:rsidP="00A40875">
            <w:pPr>
              <w:rPr>
                <w:rFonts w:ascii="GHEA Grapalat" w:hAnsi="GHEA Grapalat"/>
                <w:i/>
                <w:sz w:val="20"/>
                <w:szCs w:val="20"/>
                <w:lang w:val="hy-AM"/>
              </w:rPr>
            </w:pPr>
          </w:p>
        </w:tc>
        <w:tc>
          <w:tcPr>
            <w:tcW w:w="425" w:type="dxa"/>
            <w:vMerge/>
            <w:textDirection w:val="btLr"/>
          </w:tcPr>
          <w:p w:rsidR="001333A2" w:rsidRPr="009514D2" w:rsidRDefault="001333A2" w:rsidP="00A40875">
            <w:pPr>
              <w:ind w:left="113" w:right="113"/>
              <w:rPr>
                <w:rFonts w:ascii="GHEA Grapalat" w:hAnsi="GHEA Grapalat"/>
                <w:sz w:val="20"/>
                <w:szCs w:val="20"/>
                <w:lang w:val="es-ES"/>
              </w:rPr>
            </w:pPr>
          </w:p>
        </w:tc>
      </w:tr>
      <w:tr w:rsidR="00FC3827" w:rsidRPr="004C316A" w:rsidTr="008A3DD6">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Pr="00645536" w:rsidRDefault="00FC3827" w:rsidP="00FC3827">
            <w:r w:rsidRPr="00645536">
              <w:t>Закупка услуг по техническому надзору и консультированию при строительстве сети уличного освещения в поселке Вогджи общины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r w:rsidR="00FC3827" w:rsidRPr="004C316A" w:rsidTr="008A3DD6">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Default="00FC3827" w:rsidP="00FC3827">
            <w:r w:rsidRPr="00645536">
              <w:t>Закупка услуг по техническому надзору и консультированию при строительстве сети уличного освещения в поселке Бьюракн общины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r w:rsidR="00FC3827" w:rsidRPr="004C316A" w:rsidTr="006A3AE0">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Pr="00D01045" w:rsidRDefault="00FC3827" w:rsidP="00FC3827">
            <w:r w:rsidRPr="00D01045">
              <w:t>Закупка услуг по техническому надзору и консультированию при строительстве сети уличного освещения в поселке Бандиван, община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r w:rsidR="00FC3827" w:rsidRPr="004C316A" w:rsidTr="006A3AE0">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Default="00FC3827" w:rsidP="00FC3827">
            <w:r w:rsidRPr="00D01045">
              <w:t>Закупка услуг по техническому надзору и консультированию при строительстве сети уличного освещения в поселке Бердашен, община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r w:rsidR="00FC3827" w:rsidRPr="004C316A" w:rsidTr="00BD580F">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Pr="00851AD8" w:rsidRDefault="00FC3827" w:rsidP="00FC3827">
            <w:r w:rsidRPr="00851AD8">
              <w:t>Закупка услуг по техническому надзору и консультированию при строительстве сети уличного освещения в поселке Хогмик, община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r w:rsidR="00FC3827" w:rsidRPr="004C316A" w:rsidTr="00BD580F">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Pr="00851AD8" w:rsidRDefault="00FC3827" w:rsidP="00FC3827">
            <w:r w:rsidRPr="00851AD8">
              <w:t>Закупка услуг по техническому надзору и консультированию при строительстве сети уличного освещения в поселке Зоракерт, община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r w:rsidR="00FC3827" w:rsidRPr="004C316A" w:rsidTr="00BD580F">
        <w:trPr>
          <w:gridAfter w:val="1"/>
          <w:wAfter w:w="18" w:type="dxa"/>
          <w:cantSplit/>
          <w:trHeight w:val="737"/>
        </w:trPr>
        <w:tc>
          <w:tcPr>
            <w:tcW w:w="812" w:type="dxa"/>
            <w:vMerge/>
          </w:tcPr>
          <w:p w:rsidR="00FC3827" w:rsidRPr="009514D2" w:rsidRDefault="00FC3827" w:rsidP="00FC3827">
            <w:pPr>
              <w:jc w:val="center"/>
              <w:rPr>
                <w:rFonts w:ascii="GHEA Grapalat" w:hAnsi="GHEA Grapalat" w:cstheme="minorHAnsi"/>
                <w:sz w:val="20"/>
                <w:szCs w:val="20"/>
                <w:lang w:val="es-ES"/>
              </w:rPr>
            </w:pPr>
          </w:p>
        </w:tc>
        <w:tc>
          <w:tcPr>
            <w:tcW w:w="1277" w:type="dxa"/>
            <w:vMerge/>
          </w:tcPr>
          <w:p w:rsidR="00FC3827" w:rsidRPr="009514D2" w:rsidRDefault="00FC3827" w:rsidP="00FC3827">
            <w:pPr>
              <w:jc w:val="center"/>
              <w:rPr>
                <w:rFonts w:ascii="GHEA Grapalat" w:hAnsi="GHEA Grapalat" w:cstheme="minorHAnsi"/>
                <w:sz w:val="20"/>
                <w:szCs w:val="20"/>
                <w:lang w:val="es-ES"/>
              </w:rPr>
            </w:pPr>
          </w:p>
        </w:tc>
        <w:tc>
          <w:tcPr>
            <w:tcW w:w="3978" w:type="dxa"/>
            <w:tcBorders>
              <w:top w:val="single" w:sz="4" w:space="0" w:color="auto"/>
              <w:left w:val="single" w:sz="4" w:space="0" w:color="auto"/>
              <w:bottom w:val="single" w:sz="4" w:space="0" w:color="auto"/>
              <w:right w:val="single" w:sz="4" w:space="0" w:color="auto"/>
            </w:tcBorders>
          </w:tcPr>
          <w:p w:rsidR="00FC3827" w:rsidRDefault="00FC3827" w:rsidP="00FC3827">
            <w:r w:rsidRPr="00851AD8">
              <w:t>Закупка услуг по техническому надзору и консультированию при строительстве сети уличного освещения в поселке Цагкут, община Амасия</w:t>
            </w:r>
          </w:p>
        </w:tc>
        <w:tc>
          <w:tcPr>
            <w:tcW w:w="4423" w:type="dxa"/>
            <w:gridSpan w:val="9"/>
            <w:vMerge/>
          </w:tcPr>
          <w:p w:rsidR="00FC3827" w:rsidRPr="009514D2" w:rsidRDefault="00FC3827" w:rsidP="00FC3827">
            <w:pPr>
              <w:rPr>
                <w:rFonts w:ascii="GHEA Grapalat" w:hAnsi="GHEA Grapalat"/>
                <w:i/>
                <w:sz w:val="20"/>
                <w:szCs w:val="20"/>
                <w:lang w:val="hy-AM"/>
              </w:rPr>
            </w:pPr>
          </w:p>
        </w:tc>
        <w:tc>
          <w:tcPr>
            <w:tcW w:w="425" w:type="dxa"/>
            <w:vMerge/>
            <w:textDirection w:val="btLr"/>
          </w:tcPr>
          <w:p w:rsidR="00FC3827" w:rsidRPr="009514D2" w:rsidRDefault="00FC3827" w:rsidP="00FC3827">
            <w:pPr>
              <w:ind w:left="113" w:right="113"/>
              <w:rPr>
                <w:rFonts w:ascii="GHEA Grapalat" w:hAnsi="GHEA Grapalat"/>
                <w:sz w:val="20"/>
                <w:szCs w:val="20"/>
                <w:lang w:val="es-ES"/>
              </w:rPr>
            </w:pPr>
          </w:p>
        </w:tc>
      </w:tr>
    </w:tbl>
    <w:p w:rsidR="001333A2" w:rsidRPr="009514D2" w:rsidRDefault="001333A2" w:rsidP="001333A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1333A2" w:rsidRPr="00AD29CE" w:rsidTr="00A40875">
        <w:trPr>
          <w:jc w:val="center"/>
        </w:trPr>
        <w:tc>
          <w:tcPr>
            <w:tcW w:w="4536" w:type="dxa"/>
          </w:tcPr>
          <w:p w:rsidR="001333A2" w:rsidRPr="00AD29CE" w:rsidRDefault="001333A2" w:rsidP="00A40875">
            <w:pPr>
              <w:widowControl w:val="0"/>
              <w:spacing w:after="160" w:line="360" w:lineRule="auto"/>
              <w:rPr>
                <w:rFonts w:ascii="GHEA Grapalat" w:hAnsi="GHEA Grapalat" w:cs="Sylfaen"/>
                <w:b/>
                <w:bCs/>
              </w:rPr>
            </w:pPr>
            <w:r w:rsidRPr="00AD29CE">
              <w:rPr>
                <w:rFonts w:ascii="GHEA Grapalat" w:hAnsi="GHEA Grapalat"/>
                <w:b/>
              </w:rPr>
              <w:t>ЗАКАЗЧИК</w:t>
            </w:r>
          </w:p>
          <w:p w:rsidR="001333A2" w:rsidRPr="00E40AC8" w:rsidRDefault="001333A2" w:rsidP="00A40875">
            <w:pPr>
              <w:widowControl w:val="0"/>
              <w:jc w:val="center"/>
              <w:rPr>
                <w:rFonts w:ascii="GHEA Grapalat" w:hAnsi="GHEA Grapalat"/>
                <w:lang w:val="en-US"/>
              </w:rPr>
            </w:pPr>
            <w:r>
              <w:rPr>
                <w:rFonts w:ascii="GHEA Grapalat" w:hAnsi="GHEA Grapalat"/>
                <w:lang w:val="en-US"/>
              </w:rPr>
              <w:t>___________________________</w:t>
            </w:r>
          </w:p>
          <w:p w:rsidR="001333A2" w:rsidRPr="00E40AC8" w:rsidRDefault="001333A2" w:rsidP="00A4087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333A2" w:rsidRPr="00AD29CE" w:rsidRDefault="001333A2" w:rsidP="00A4087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333A2" w:rsidRPr="00AD29CE" w:rsidRDefault="001333A2" w:rsidP="00A40875">
            <w:pPr>
              <w:widowControl w:val="0"/>
              <w:spacing w:after="160" w:line="360" w:lineRule="auto"/>
              <w:jc w:val="center"/>
              <w:rPr>
                <w:rFonts w:ascii="GHEA Grapalat" w:hAnsi="GHEA Grapalat"/>
              </w:rPr>
            </w:pPr>
          </w:p>
        </w:tc>
        <w:tc>
          <w:tcPr>
            <w:tcW w:w="4343" w:type="dxa"/>
          </w:tcPr>
          <w:p w:rsidR="001333A2" w:rsidRPr="00AD29CE" w:rsidRDefault="001333A2" w:rsidP="00A40875">
            <w:pPr>
              <w:widowControl w:val="0"/>
              <w:spacing w:after="160" w:line="360" w:lineRule="auto"/>
              <w:rPr>
                <w:rFonts w:ascii="GHEA Grapalat" w:hAnsi="GHEA Grapalat" w:cs="Sylfaen"/>
                <w:b/>
                <w:bCs/>
              </w:rPr>
            </w:pPr>
            <w:r w:rsidRPr="00AD29CE">
              <w:rPr>
                <w:rFonts w:ascii="GHEA Grapalat" w:hAnsi="GHEA Grapalat"/>
                <w:b/>
              </w:rPr>
              <w:t>ИСПОЛНИТЕЛЬ</w:t>
            </w:r>
          </w:p>
          <w:p w:rsidR="001333A2" w:rsidRPr="00E40AC8" w:rsidRDefault="001333A2" w:rsidP="00A40875">
            <w:pPr>
              <w:widowControl w:val="0"/>
              <w:jc w:val="center"/>
              <w:rPr>
                <w:rFonts w:ascii="GHEA Grapalat" w:hAnsi="GHEA Grapalat"/>
                <w:lang w:val="en-US"/>
              </w:rPr>
            </w:pPr>
            <w:r>
              <w:rPr>
                <w:rFonts w:ascii="GHEA Grapalat" w:hAnsi="GHEA Grapalat"/>
                <w:lang w:val="en-US"/>
              </w:rPr>
              <w:t>__________________________</w:t>
            </w:r>
          </w:p>
          <w:p w:rsidR="001333A2" w:rsidRPr="00E40AC8" w:rsidRDefault="001333A2" w:rsidP="00A4087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333A2" w:rsidRPr="00AD29CE" w:rsidRDefault="001333A2" w:rsidP="00A40875">
            <w:pPr>
              <w:widowControl w:val="0"/>
              <w:spacing w:after="160" w:line="360" w:lineRule="auto"/>
              <w:jc w:val="center"/>
              <w:rPr>
                <w:rFonts w:ascii="GHEA Grapalat" w:hAnsi="GHEA Grapalat"/>
              </w:rPr>
            </w:pPr>
            <w:r w:rsidRPr="00AD29CE">
              <w:rPr>
                <w:rFonts w:ascii="GHEA Grapalat" w:hAnsi="GHEA Grapalat"/>
              </w:rPr>
              <w:t>М. П.</w:t>
            </w:r>
          </w:p>
        </w:tc>
      </w:tr>
    </w:tbl>
    <w:p w:rsidR="001333A2" w:rsidRPr="00AD29CE" w:rsidRDefault="001333A2" w:rsidP="001333A2">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021" w:rsidRDefault="00F50021">
      <w:r>
        <w:separator/>
      </w:r>
    </w:p>
  </w:endnote>
  <w:endnote w:type="continuationSeparator" w:id="0">
    <w:p w:rsidR="00F50021" w:rsidRDefault="00F5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32FD5" w:rsidRPr="00305BEC" w:rsidRDefault="00032F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3827">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021" w:rsidRDefault="00F50021">
      <w:r>
        <w:separator/>
      </w:r>
    </w:p>
  </w:footnote>
  <w:footnote w:type="continuationSeparator" w:id="0">
    <w:p w:rsidR="00F50021" w:rsidRDefault="00F50021">
      <w:r>
        <w:continuationSeparator/>
      </w:r>
    </w:p>
  </w:footnote>
  <w:footnote w:id="1">
    <w:p w:rsidR="00032FD5" w:rsidRPr="008842CE" w:rsidRDefault="00032FD5"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32FD5" w:rsidRDefault="00032FD5" w:rsidP="00720627">
      <w:pPr>
        <w:pStyle w:val="af2"/>
        <w:jc w:val="both"/>
        <w:rPr>
          <w:rFonts w:asciiTheme="minorHAnsi" w:hAnsiTheme="minorHAnsi"/>
        </w:rPr>
      </w:pPr>
    </w:p>
    <w:p w:rsidR="00032FD5" w:rsidRPr="004D0297" w:rsidRDefault="00032FD5"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32FD5" w:rsidRPr="004D0297" w:rsidRDefault="00032F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2FD5" w:rsidRPr="004D0297" w:rsidRDefault="00032F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2FD5" w:rsidRPr="004D0297" w:rsidRDefault="00032FD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32FD5" w:rsidRPr="004D0297" w:rsidRDefault="00032FD5">
      <w:pPr>
        <w:pStyle w:val="af2"/>
      </w:pPr>
    </w:p>
  </w:footnote>
  <w:footnote w:id="3">
    <w:p w:rsidR="00032FD5" w:rsidRDefault="00032FD5"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32FD5" w:rsidRDefault="00032FD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32FD5" w:rsidRPr="001144D1" w:rsidRDefault="00032FD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32FD5" w:rsidRPr="008842CE" w:rsidRDefault="00032FD5"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32FD5" w:rsidRPr="00936FBF" w:rsidRDefault="00032FD5">
      <w:pPr>
        <w:pStyle w:val="af2"/>
        <w:rPr>
          <w:lang w:val="af-ZA"/>
        </w:rPr>
      </w:pPr>
    </w:p>
  </w:footnote>
  <w:footnote w:id="5">
    <w:p w:rsidR="00032FD5" w:rsidRPr="004D49BD" w:rsidRDefault="00032FD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32FD5" w:rsidRDefault="00032FD5" w:rsidP="00AF1F59">
      <w:pPr>
        <w:pStyle w:val="af2"/>
        <w:jc w:val="both"/>
        <w:rPr>
          <w:rFonts w:asciiTheme="minorHAnsi" w:hAnsiTheme="minorHAnsi"/>
        </w:rPr>
      </w:pPr>
    </w:p>
    <w:p w:rsidR="00032FD5" w:rsidRPr="00D3436F" w:rsidRDefault="00032FD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32FD5" w:rsidRPr="000811C1" w:rsidRDefault="00032FD5">
      <w:pPr>
        <w:pStyle w:val="af2"/>
        <w:rPr>
          <w:rFonts w:asciiTheme="minorHAnsi" w:hAnsiTheme="minorHAnsi"/>
        </w:rPr>
      </w:pPr>
    </w:p>
  </w:footnote>
  <w:footnote w:id="6">
    <w:p w:rsidR="00032FD5" w:rsidRPr="008157B2" w:rsidRDefault="00032FD5" w:rsidP="00B351F5">
      <w:pPr>
        <w:pStyle w:val="af2"/>
        <w:rPr>
          <w:ins w:id="7"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32FD5" w:rsidRPr="008157B2" w:rsidRDefault="00032FD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32FD5" w:rsidRPr="008157B2" w:rsidRDefault="00032FD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32FD5" w:rsidRPr="008157B2" w:rsidRDefault="00032FD5" w:rsidP="00E70ECB">
      <w:pPr>
        <w:pStyle w:val="af2"/>
        <w:jc w:val="both"/>
      </w:pPr>
    </w:p>
    <w:p w:rsidR="00032FD5" w:rsidRPr="000811C1" w:rsidRDefault="00032FD5">
      <w:pPr>
        <w:pStyle w:val="af2"/>
        <w:rPr>
          <w:rFonts w:asciiTheme="minorHAnsi" w:hAnsiTheme="minorHAnsi"/>
        </w:rPr>
      </w:pPr>
    </w:p>
  </w:footnote>
  <w:footnote w:id="7">
    <w:p w:rsidR="00032FD5" w:rsidRPr="00FE2AA4" w:rsidRDefault="00032FD5">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032FD5" w:rsidRPr="008842CE" w:rsidRDefault="00032FD5"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2FD5" w:rsidRPr="000811C1" w:rsidRDefault="00032FD5">
      <w:pPr>
        <w:pStyle w:val="af2"/>
        <w:rPr>
          <w:lang w:val="af-ZA"/>
        </w:rPr>
      </w:pPr>
    </w:p>
  </w:footnote>
  <w:footnote w:id="9">
    <w:p w:rsidR="00032FD5" w:rsidRPr="00C224A2" w:rsidRDefault="00032FD5"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32FD5" w:rsidRPr="009D0F48" w:rsidRDefault="00032FD5"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032FD5" w:rsidRPr="009D0F48" w:rsidRDefault="00032FD5"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32FD5" w:rsidRPr="009D0F48" w:rsidRDefault="00032FD5"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32FD5" w:rsidRPr="00503411" w:rsidRDefault="00032FD5"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32FD5" w:rsidRPr="00DF0ADE" w:rsidDel="009A52DF" w:rsidRDefault="00032FD5" w:rsidP="00077E7F">
      <w:pPr>
        <w:pStyle w:val="af2"/>
        <w:jc w:val="both"/>
        <w:rPr>
          <w:del w:id="13" w:author="Inesa Kocharyan" w:date="2025-03-19T20:02:00Z"/>
          <w:rFonts w:ascii="GHEA Grapalat" w:hAnsi="GHEA Grapalat" w:cs="Sylfaen"/>
          <w:i/>
          <w:sz w:val="16"/>
          <w:szCs w:val="16"/>
        </w:rPr>
      </w:pPr>
    </w:p>
  </w:footnote>
  <w:footnote w:id="10">
    <w:p w:rsidR="00032FD5" w:rsidRPr="00511966" w:rsidRDefault="00032FD5"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32FD5" w:rsidRPr="008E4439" w:rsidRDefault="00032FD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2FD5" w:rsidRPr="000811C1" w:rsidRDefault="00032FD5" w:rsidP="0027573B">
      <w:pPr>
        <w:pStyle w:val="af2"/>
        <w:rPr>
          <w:rFonts w:ascii="Sylfaen" w:hAnsi="Sylfaen"/>
          <w:sz w:val="18"/>
          <w:szCs w:val="18"/>
        </w:rPr>
      </w:pPr>
    </w:p>
  </w:footnote>
  <w:footnote w:id="12">
    <w:p w:rsidR="00032FD5" w:rsidRPr="00A31673" w:rsidRDefault="00032FD5">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32FD5" w:rsidRPr="00DE7706" w:rsidRDefault="00032FD5">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32FD5" w:rsidRDefault="00032FD5" w:rsidP="006B3E56">
      <w:pPr>
        <w:jc w:val="both"/>
      </w:pPr>
    </w:p>
    <w:p w:rsidR="00032FD5" w:rsidRPr="008444F1" w:rsidRDefault="00032FD5" w:rsidP="006B3E56">
      <w:pPr>
        <w:jc w:val="both"/>
        <w:rPr>
          <w:i/>
        </w:rPr>
      </w:pPr>
    </w:p>
    <w:p w:rsidR="00032FD5" w:rsidRPr="00B1013B" w:rsidRDefault="00032FD5"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32FD5" w:rsidRPr="00B1013B" w:rsidRDefault="00032F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32FD5" w:rsidRPr="00B1013B" w:rsidRDefault="00032F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32FD5" w:rsidRDefault="00032FD5" w:rsidP="006B3E56">
      <w:pPr>
        <w:jc w:val="both"/>
        <w:rPr>
          <w:rFonts w:ascii="GHEA Grapalat" w:hAnsi="GHEA Grapalat"/>
          <w:sz w:val="20"/>
          <w:szCs w:val="20"/>
          <w:lang w:val="af-ZA"/>
        </w:rPr>
      </w:pPr>
    </w:p>
    <w:p w:rsidR="00032FD5" w:rsidRDefault="00032FD5" w:rsidP="006B3E56">
      <w:pPr>
        <w:pStyle w:val="af2"/>
        <w:rPr>
          <w:rFonts w:asciiTheme="minorHAnsi" w:hAnsiTheme="minorHAnsi"/>
          <w:lang w:val="af-ZA"/>
        </w:rPr>
      </w:pPr>
    </w:p>
  </w:footnote>
  <w:footnote w:id="15">
    <w:p w:rsidR="00032FD5" w:rsidRPr="008842CE" w:rsidRDefault="00032FD5" w:rsidP="000A214C">
      <w:pPr>
        <w:pStyle w:val="af2"/>
        <w:jc w:val="both"/>
      </w:pPr>
    </w:p>
  </w:footnote>
  <w:footnote w:id="16">
    <w:p w:rsidR="00032FD5" w:rsidRPr="00B86FB7" w:rsidRDefault="00032FD5"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32FD5" w:rsidRPr="00B86FB7" w:rsidRDefault="00032FD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32FD5" w:rsidRPr="00EA7C34" w:rsidRDefault="00032FD5">
      <w:pPr>
        <w:pStyle w:val="af2"/>
        <w:rPr>
          <w:rFonts w:ascii="Sylfaen" w:hAnsi="Sylfaen"/>
        </w:rPr>
      </w:pPr>
    </w:p>
  </w:footnote>
  <w:footnote w:id="17">
    <w:p w:rsidR="00032FD5" w:rsidRPr="006F5F33" w:rsidRDefault="00032FD5"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32FD5" w:rsidRPr="006F5F33" w:rsidRDefault="00032FD5"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032FD5" w:rsidRPr="00EB336B" w:rsidRDefault="00032FD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32FD5" w:rsidRPr="00BD564F" w:rsidRDefault="00032FD5" w:rsidP="003B2F27">
      <w:pPr>
        <w:pStyle w:val="af2"/>
        <w:rPr>
          <w:rFonts w:asciiTheme="minorHAnsi" w:hAnsiTheme="minorHAnsi"/>
          <w:lang w:val="hy-AM"/>
        </w:rPr>
      </w:pPr>
    </w:p>
    <w:p w:rsidR="00032FD5" w:rsidRPr="00976E3D" w:rsidRDefault="00032FD5"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32FD5" w:rsidRPr="00576D9C" w:rsidRDefault="00032FD5" w:rsidP="003B2F27">
      <w:pPr>
        <w:pStyle w:val="af2"/>
        <w:rPr>
          <w:rFonts w:asciiTheme="minorHAnsi" w:hAnsiTheme="minorHAnsi"/>
        </w:rPr>
      </w:pPr>
    </w:p>
  </w:footnote>
  <w:footnote w:id="20">
    <w:p w:rsidR="00032FD5" w:rsidRPr="00615130" w:rsidRDefault="00032FD5"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32FD5" w:rsidRPr="00615130" w:rsidRDefault="00032F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32FD5" w:rsidRPr="00615130" w:rsidRDefault="00032FD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32FD5" w:rsidRPr="006F5F33" w:rsidRDefault="00032FD5"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032FD5" w:rsidRPr="00552B23" w:rsidTr="00B1013B">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32FD5" w:rsidRPr="00710CEC" w:rsidRDefault="00032F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32FD5" w:rsidRPr="00710CEC" w:rsidRDefault="00032F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32FD5" w:rsidRPr="00552B23" w:rsidTr="00B1013B">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2"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r>
      <w:tr w:rsidR="00032FD5" w:rsidRPr="00552B23" w:rsidTr="00B1013B">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2"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r>
      <w:tr w:rsidR="00032FD5" w:rsidRPr="00552B23" w:rsidTr="00B1013B">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2"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r>
      <w:tr w:rsidR="00032FD5" w:rsidRPr="00552B23" w:rsidTr="00B1013B">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1"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c>
          <w:tcPr>
            <w:tcW w:w="2632" w:type="dxa"/>
          </w:tcPr>
          <w:p w:rsidR="00032FD5" w:rsidRPr="00552B23" w:rsidRDefault="00032FD5" w:rsidP="00B1013B">
            <w:pPr>
              <w:pStyle w:val="af4"/>
              <w:spacing w:before="0" w:beforeAutospacing="0" w:after="0" w:afterAutospacing="0" w:line="360" w:lineRule="auto"/>
              <w:jc w:val="center"/>
              <w:rPr>
                <w:rFonts w:ascii="GHEA Grapalat" w:hAnsi="GHEA Grapalat"/>
                <w:i/>
                <w:sz w:val="16"/>
              </w:rPr>
            </w:pPr>
          </w:p>
        </w:tc>
      </w:tr>
    </w:tbl>
    <w:p w:rsidR="00032FD5" w:rsidRPr="00615130" w:rsidRDefault="00032FD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32FD5" w:rsidRPr="00576D9C" w:rsidRDefault="00032FD5" w:rsidP="003B2F27">
      <w:pPr>
        <w:pStyle w:val="af2"/>
        <w:jc w:val="both"/>
        <w:rPr>
          <w:rFonts w:ascii="GHEA Grapalat" w:hAnsi="GHEA Grapalat"/>
          <w:lang w:val="hy-AM"/>
        </w:rPr>
      </w:pPr>
    </w:p>
  </w:footnote>
  <w:footnote w:id="21">
    <w:p w:rsidR="00032FD5" w:rsidRPr="006F5F33" w:rsidRDefault="00032FD5"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032FD5" w:rsidRPr="006F5F33" w:rsidRDefault="00032FD5"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032FD5" w:rsidRPr="006F5F33" w:rsidRDefault="00032FD5"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032FD5" w:rsidRPr="00E40AC8" w:rsidRDefault="00032FD5"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FD5"/>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D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A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883"/>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3A2"/>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E0E"/>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9B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4C9"/>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FC3"/>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07D"/>
    <w:rsid w:val="003A45B5"/>
    <w:rsid w:val="003A5049"/>
    <w:rsid w:val="003A54B9"/>
    <w:rsid w:val="003A5533"/>
    <w:rsid w:val="003A62A4"/>
    <w:rsid w:val="003A645E"/>
    <w:rsid w:val="003A6791"/>
    <w:rsid w:val="003A734A"/>
    <w:rsid w:val="003A7B6D"/>
    <w:rsid w:val="003B0665"/>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18A"/>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513"/>
    <w:rsid w:val="00427EAA"/>
    <w:rsid w:val="00431998"/>
    <w:rsid w:val="004320F2"/>
    <w:rsid w:val="00432FEC"/>
    <w:rsid w:val="004333A4"/>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6B"/>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62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3FB1"/>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5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5D35"/>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DD"/>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3EC4"/>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1C99"/>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ACF"/>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A8"/>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B3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391"/>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C7755"/>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2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21"/>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382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4"/>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2656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A407D"/>
    <w:rPr>
      <w:sz w:val="24"/>
      <w:szCs w:val="24"/>
    </w:rPr>
  </w:style>
  <w:style w:type="character" w:customStyle="1" w:styleId="12">
    <w:name w:val="Основной шрифт абзаца1"/>
    <w:rsid w:val="001333A2"/>
  </w:style>
  <w:style w:type="paragraph" w:customStyle="1" w:styleId="Standard">
    <w:name w:val="Standard"/>
    <w:rsid w:val="001333A2"/>
    <w:pPr>
      <w:suppressAutoHyphens/>
      <w:autoSpaceDN w:val="0"/>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E2D60-D72B-4766-86A5-1ADC3C65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116</Pages>
  <Words>23669</Words>
  <Characters>134915</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1880</cp:revision>
  <cp:lastPrinted>2018-02-16T07:12:00Z</cp:lastPrinted>
  <dcterms:created xsi:type="dcterms:W3CDTF">2019-10-28T07:04:00Z</dcterms:created>
  <dcterms:modified xsi:type="dcterms:W3CDTF">2026-05-21T11:14:00Z</dcterms:modified>
</cp:coreProperties>
</file>